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3CF76" w14:textId="6D9B05B0" w:rsidR="00876365" w:rsidRDefault="00876365" w:rsidP="00876365">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#98-e</w:t>
      </w:r>
      <w:r>
        <w:rPr>
          <w:rFonts w:cs="Arial"/>
          <w:b/>
          <w:sz w:val="24"/>
          <w:szCs w:val="24"/>
        </w:rPr>
        <w:tab/>
      </w:r>
      <w:r w:rsidR="003C72FE" w:rsidRPr="003C72FE">
        <w:rPr>
          <w:rFonts w:cs="Arial"/>
          <w:b/>
          <w:sz w:val="24"/>
          <w:szCs w:val="24"/>
        </w:rPr>
        <w:t>R4-2103082</w:t>
      </w:r>
    </w:p>
    <w:p w14:paraId="74BAC286" w14:textId="77777777" w:rsidR="00876365" w:rsidRPr="0012251E" w:rsidRDefault="00876365" w:rsidP="0087636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F79F66E" w14:textId="3ACE2D69" w:rsidR="00D872B4" w:rsidRDefault="00D872B4" w:rsidP="00D872B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sidR="00876365">
        <w:rPr>
          <w:rFonts w:ascii="Arial" w:eastAsia="SimSun" w:hAnsi="Arial" w:cs="Arial"/>
          <w:color w:val="000000"/>
          <w:sz w:val="22"/>
          <w:lang w:eastAsia="zh-CN"/>
        </w:rPr>
        <w:t>T-Mobile US</w:t>
      </w:r>
    </w:p>
    <w:bookmarkEnd w:id="2"/>
    <w:bookmarkEnd w:id="3"/>
    <w:p w14:paraId="1ABC0770" w14:textId="2994C87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876365" w:rsidRPr="00876365">
        <w:rPr>
          <w:rFonts w:ascii="Arial" w:hAnsi="Arial" w:cs="Arial"/>
          <w:color w:val="000000"/>
          <w:sz w:val="22"/>
          <w:lang w:eastAsia="ja-JP"/>
        </w:rPr>
        <w:t>CA_n41-n66-n71-n77</w:t>
      </w:r>
    </w:p>
    <w:p w14:paraId="3A762429" w14:textId="0B25A53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81356">
        <w:rPr>
          <w:rFonts w:ascii="Arial" w:hAnsi="Arial" w:cs="Arial"/>
          <w:color w:val="000000"/>
          <w:sz w:val="22"/>
          <w:lang w:eastAsia="ja-JP"/>
        </w:rPr>
        <w:t>9</w:t>
      </w:r>
      <w:r w:rsidR="00065C3D">
        <w:rPr>
          <w:rFonts w:ascii="Arial" w:hAnsi="Arial" w:cs="Arial"/>
          <w:color w:val="000000"/>
          <w:sz w:val="22"/>
          <w:lang w:eastAsia="ja-JP"/>
        </w:rPr>
        <w:t>.</w:t>
      </w:r>
      <w:r w:rsidR="00F7176B">
        <w:rPr>
          <w:rFonts w:ascii="Arial" w:hAnsi="Arial" w:cs="Arial"/>
          <w:color w:val="000000"/>
          <w:sz w:val="22"/>
          <w:lang w:eastAsia="ja-JP"/>
        </w:rPr>
        <w:t>1</w:t>
      </w:r>
      <w:r w:rsidR="00D872B4">
        <w:rPr>
          <w:rFonts w:ascii="Arial" w:hAnsi="Arial" w:cs="Arial"/>
          <w:color w:val="000000"/>
          <w:sz w:val="22"/>
          <w:lang w:eastAsia="ja-JP"/>
        </w:rPr>
        <w:t>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911585F"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876365" w:rsidRPr="00876365">
        <w:t>CA_n41A-n66A-n71A-n77A, CA_n41C-n66A-n71A-n77A, CA_n41(2A)-n66A-n71A-n77A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2DF8ED7A" w:rsidR="00C148EB" w:rsidRPr="00D872B4" w:rsidRDefault="00490FA6" w:rsidP="00C148EB">
      <w:pPr>
        <w:pStyle w:val="Heading2"/>
        <w:tabs>
          <w:tab w:val="left" w:pos="420"/>
        </w:tabs>
        <w:spacing w:after="240"/>
        <w:ind w:left="0" w:firstLine="0"/>
        <w:rPr>
          <w:ins w:id="14" w:author="Per Lindell" w:date="2019-09-26T10:42:00Z"/>
          <w:color w:val="000000"/>
          <w:sz w:val="28"/>
          <w:lang w:val="en-US" w:eastAsia="zh-CN"/>
        </w:rPr>
      </w:pPr>
      <w:bookmarkStart w:id="15" w:name="_Toc9441588"/>
      <w:ins w:id="16" w:author="Per Lindell" w:date="2019-10-02T15:38:00Z">
        <w:r>
          <w:rPr>
            <w:color w:val="000000"/>
          </w:rPr>
          <w:t>5.x</w:t>
        </w:r>
      </w:ins>
      <w:ins w:id="17" w:author="Per Lindell" w:date="2019-09-26T10:42:00Z">
        <w:r w:rsidR="00C148EB">
          <w:rPr>
            <w:rFonts w:ascii="Calibri" w:hAnsi="Calibri"/>
            <w:color w:val="000000"/>
            <w:sz w:val="22"/>
            <w:szCs w:val="22"/>
            <w:lang w:eastAsia="sv-SE"/>
          </w:rPr>
          <w:tab/>
        </w:r>
      </w:ins>
      <w:ins w:id="18" w:author="Per Lindell" w:date="2021-01-10T13:04:00Z">
        <w:r w:rsidR="005E327A" w:rsidRPr="005E327A">
          <w:rPr>
            <w:rFonts w:cs="Arial"/>
            <w:color w:val="000000"/>
            <w:sz w:val="28"/>
            <w:szCs w:val="28"/>
            <w:lang w:eastAsia="ja-JP"/>
          </w:rPr>
          <w:t>CA_n41-n66-n71-n77</w:t>
        </w:r>
      </w:ins>
    </w:p>
    <w:p w14:paraId="67D26BD9" w14:textId="49EC40A9" w:rsidR="00C148EB" w:rsidRDefault="00490FA6" w:rsidP="00C148EB">
      <w:pPr>
        <w:tabs>
          <w:tab w:val="num" w:pos="680"/>
        </w:tabs>
        <w:spacing w:before="100" w:beforeAutospacing="1" w:afterLines="100" w:after="240"/>
        <w:outlineLvl w:val="2"/>
        <w:rPr>
          <w:ins w:id="19" w:author="Per Lindell" w:date="2019-09-26T10:42:00Z"/>
          <w:rFonts w:ascii="Arial" w:hAnsi="Arial"/>
          <w:color w:val="000000"/>
          <w:sz w:val="28"/>
          <w:lang w:val="en-US" w:eastAsia="zh-CN"/>
        </w:rPr>
      </w:pPr>
      <w:ins w:id="20" w:author="Per Lindell" w:date="2019-10-02T15:38:00Z">
        <w:r>
          <w:rPr>
            <w:rFonts w:ascii="Arial" w:hAnsi="Arial"/>
            <w:color w:val="000000"/>
            <w:sz w:val="28"/>
            <w:lang w:val="en-US" w:eastAsia="zh-CN"/>
          </w:rPr>
          <w:t>5.x</w:t>
        </w:r>
      </w:ins>
      <w:ins w:id="21"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2" w:author="Per Lindell" w:date="2019-10-02T15:39:00Z">
        <w:r w:rsidRPr="00490FA6">
          <w:rPr>
            <w:rFonts w:ascii="Arial" w:hAnsi="Arial"/>
            <w:color w:val="000000"/>
            <w:sz w:val="28"/>
            <w:lang w:val="en-US" w:eastAsia="zh-CN"/>
          </w:rPr>
          <w:t>Channel bandwidths per o</w:t>
        </w:r>
      </w:ins>
      <w:ins w:id="23" w:author="Per Lindell" w:date="2019-09-26T10:42:00Z">
        <w:r w:rsidR="00C148EB">
          <w:rPr>
            <w:rFonts w:ascii="Arial" w:hAnsi="Arial"/>
            <w:color w:val="000000"/>
            <w:sz w:val="28"/>
            <w:lang w:val="en-US" w:eastAsia="zh-CN"/>
          </w:rPr>
          <w:t>perating bands for CA</w:t>
        </w:r>
      </w:ins>
    </w:p>
    <w:p w14:paraId="37D1652C" w14:textId="68B074B3" w:rsidR="00C148EB" w:rsidRDefault="00C148EB" w:rsidP="00C148EB">
      <w:pPr>
        <w:pStyle w:val="TH"/>
        <w:rPr>
          <w:ins w:id="24" w:author="Per Lindell" w:date="2021-01-10T13:36:00Z"/>
          <w:color w:val="000000"/>
        </w:rPr>
      </w:pPr>
      <w:ins w:id="25" w:author="Per Lindell" w:date="2019-09-26T10:42:00Z">
        <w:r>
          <w:rPr>
            <w:color w:val="000000"/>
          </w:rPr>
          <w:t xml:space="preserve">Table </w:t>
        </w:r>
      </w:ins>
      <w:ins w:id="26" w:author="Per Lindell" w:date="2019-10-02T15:38:00Z">
        <w:r w:rsidR="00490FA6">
          <w:rPr>
            <w:color w:val="000000"/>
          </w:rPr>
          <w:t>5.x</w:t>
        </w:r>
      </w:ins>
      <w:ins w:id="27"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28" w:author="Per Lindell" w:date="2020-07-27T08:04:00Z">
        <w:r w:rsidR="00D872B4">
          <w:rPr>
            <w:color w:val="000000"/>
          </w:rPr>
          <w:t>4</w:t>
        </w:r>
      </w:ins>
      <w:ins w:id="29"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144" w14:paraId="5A57EA0B" w14:textId="77777777" w:rsidTr="00AD6CC6">
        <w:trPr>
          <w:trHeight w:val="187"/>
          <w:jc w:val="center"/>
          <w:ins w:id="30"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AD6CC6">
            <w:pPr>
              <w:pStyle w:val="TAH"/>
              <w:rPr>
                <w:ins w:id="31" w:author="Per Lindell" w:date="2021-01-10T13:37:00Z"/>
              </w:rPr>
            </w:pPr>
            <w:ins w:id="32"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AD6CC6">
            <w:pPr>
              <w:pStyle w:val="TAH"/>
              <w:rPr>
                <w:ins w:id="33" w:author="Per Lindell" w:date="2021-01-10T13:37:00Z"/>
              </w:rPr>
            </w:pPr>
            <w:ins w:id="34"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AD6CC6">
            <w:pPr>
              <w:pStyle w:val="TAH"/>
              <w:rPr>
                <w:ins w:id="35" w:author="Per Lindell" w:date="2021-01-10T13:37:00Z"/>
              </w:rPr>
            </w:pPr>
            <w:ins w:id="36"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77777777" w:rsidR="00DF1144" w:rsidRDefault="00DF1144" w:rsidP="00AD6CC6">
            <w:pPr>
              <w:pStyle w:val="TAH"/>
              <w:rPr>
                <w:ins w:id="37" w:author="Per Lindell" w:date="2021-01-10T13:37:00Z"/>
              </w:rPr>
            </w:pPr>
            <w:ins w:id="38" w:author="Per Lindell" w:date="2021-01-10T13:37: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AD6CC6">
            <w:pPr>
              <w:pStyle w:val="TAH"/>
              <w:rPr>
                <w:ins w:id="39" w:author="Per Lindell" w:date="2021-01-10T13:37:00Z"/>
              </w:rPr>
            </w:pPr>
            <w:ins w:id="40" w:author="Per Lindell" w:date="2021-01-10T13:37:00Z">
              <w:r>
                <w:t>Bandwidth combination set</w:t>
              </w:r>
            </w:ins>
          </w:p>
        </w:tc>
      </w:tr>
      <w:tr w:rsidR="00DF1144" w14:paraId="41FE0A69" w14:textId="77777777" w:rsidTr="00AD6CC6">
        <w:trPr>
          <w:trHeight w:val="187"/>
          <w:jc w:val="center"/>
          <w:ins w:id="41"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AD6CC6">
            <w:pPr>
              <w:pStyle w:val="TAH"/>
              <w:rPr>
                <w:ins w:id="42"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AD6CC6">
            <w:pPr>
              <w:pStyle w:val="TAH"/>
              <w:rPr>
                <w:ins w:id="43"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AD6CC6">
            <w:pPr>
              <w:pStyle w:val="TAH"/>
              <w:rPr>
                <w:ins w:id="44"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AD6CC6">
            <w:pPr>
              <w:pStyle w:val="TAH"/>
              <w:rPr>
                <w:ins w:id="45" w:author="Per Lindell" w:date="2021-01-10T13:37:00Z"/>
              </w:rPr>
            </w:pPr>
            <w:ins w:id="46"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AD6CC6">
            <w:pPr>
              <w:pStyle w:val="TAH"/>
              <w:rPr>
                <w:ins w:id="47" w:author="Per Lindell" w:date="2021-01-10T13:37:00Z"/>
              </w:rPr>
            </w:pPr>
            <w:ins w:id="48"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AD6CC6">
            <w:pPr>
              <w:pStyle w:val="TAH"/>
              <w:rPr>
                <w:ins w:id="49" w:author="Per Lindell" w:date="2021-01-10T13:37:00Z"/>
              </w:rPr>
            </w:pPr>
            <w:ins w:id="50"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AD6CC6">
            <w:pPr>
              <w:pStyle w:val="TAH"/>
              <w:rPr>
                <w:ins w:id="51" w:author="Per Lindell" w:date="2021-01-10T13:37:00Z"/>
              </w:rPr>
            </w:pPr>
            <w:ins w:id="52"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AD6CC6">
            <w:pPr>
              <w:pStyle w:val="TAH"/>
              <w:rPr>
                <w:ins w:id="53" w:author="Per Lindell" w:date="2021-01-10T13:37:00Z"/>
              </w:rPr>
            </w:pPr>
            <w:ins w:id="54"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AD6CC6">
            <w:pPr>
              <w:pStyle w:val="TAH"/>
              <w:rPr>
                <w:ins w:id="55" w:author="Per Lindell" w:date="2021-01-10T13:37:00Z"/>
              </w:rPr>
            </w:pPr>
            <w:ins w:id="56"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AD6CC6">
            <w:pPr>
              <w:pStyle w:val="TAH"/>
              <w:rPr>
                <w:ins w:id="57" w:author="Per Lindell" w:date="2021-01-10T13:37:00Z"/>
              </w:rPr>
            </w:pPr>
            <w:ins w:id="58"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AD6CC6">
            <w:pPr>
              <w:pStyle w:val="TAH"/>
              <w:rPr>
                <w:ins w:id="59" w:author="Per Lindell" w:date="2021-01-10T13:37:00Z"/>
              </w:rPr>
            </w:pPr>
            <w:ins w:id="60"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AD6CC6">
            <w:pPr>
              <w:pStyle w:val="TAH"/>
              <w:rPr>
                <w:ins w:id="61" w:author="Per Lindell" w:date="2021-01-10T13:37:00Z"/>
              </w:rPr>
            </w:pPr>
            <w:ins w:id="62"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AD6CC6">
            <w:pPr>
              <w:pStyle w:val="TAH"/>
              <w:rPr>
                <w:ins w:id="63" w:author="Per Lindell" w:date="2021-01-10T13:37:00Z"/>
              </w:rPr>
            </w:pPr>
            <w:ins w:id="64"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AD6CC6">
            <w:pPr>
              <w:pStyle w:val="TAH"/>
              <w:rPr>
                <w:ins w:id="65" w:author="Per Lindell" w:date="2021-01-10T13:37:00Z"/>
              </w:rPr>
            </w:pPr>
            <w:ins w:id="66"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AD6CC6">
            <w:pPr>
              <w:pStyle w:val="TAH"/>
              <w:rPr>
                <w:ins w:id="67" w:author="Per Lindell" w:date="2021-01-10T13:37:00Z"/>
              </w:rPr>
            </w:pPr>
            <w:ins w:id="68"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AD6CC6">
            <w:pPr>
              <w:pStyle w:val="TAH"/>
              <w:rPr>
                <w:ins w:id="69" w:author="Per Lindell" w:date="2021-01-10T13:37:00Z"/>
              </w:rPr>
            </w:pPr>
            <w:ins w:id="70"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AD6CC6">
            <w:pPr>
              <w:pStyle w:val="TAH"/>
              <w:rPr>
                <w:ins w:id="71" w:author="Per Lindell" w:date="2021-01-10T13:37:00Z"/>
              </w:rPr>
            </w:pPr>
          </w:p>
        </w:tc>
      </w:tr>
      <w:tr w:rsidR="00DF1144" w14:paraId="1AE8E018" w14:textId="77777777" w:rsidTr="00AD6CC6">
        <w:trPr>
          <w:trHeight w:val="187"/>
          <w:jc w:val="center"/>
          <w:ins w:id="72"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7A7615FB" w14:textId="77777777" w:rsidR="00DF1144" w:rsidRPr="00EE445F" w:rsidRDefault="00DF1144" w:rsidP="00AD6CC6">
            <w:pPr>
              <w:pStyle w:val="TAC"/>
              <w:rPr>
                <w:ins w:id="73" w:author="Per Lindell" w:date="2021-01-10T13:47:00Z"/>
                <w:lang w:eastAsia="zh-CN"/>
              </w:rPr>
            </w:pPr>
            <w:ins w:id="74" w:author="Per Lindell" w:date="2021-01-10T13:47:00Z">
              <w:r>
                <w:rPr>
                  <w:lang w:eastAsia="zh-CN"/>
                </w:rPr>
                <w:t>CA_n41A-n66A-n71A-n77A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1F36370C" w14:textId="77777777" w:rsidR="00DF1144" w:rsidRPr="00EA24EF" w:rsidRDefault="00DF1144" w:rsidP="00AD6CC6">
            <w:pPr>
              <w:pStyle w:val="TAC"/>
              <w:rPr>
                <w:ins w:id="75" w:author="Per Lindell" w:date="2021-01-10T13:47:00Z"/>
                <w:rFonts w:cs="Arial"/>
                <w:szCs w:val="18"/>
                <w:lang w:val="en-US" w:eastAsia="zh-CN"/>
              </w:rPr>
            </w:pPr>
            <w:ins w:id="76" w:author="Per Lindell" w:date="2021-01-10T13:4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7DEA7A62" w14:textId="77777777" w:rsidR="00DF1144" w:rsidRPr="005F4CDF" w:rsidRDefault="00DF1144" w:rsidP="00AD6CC6">
            <w:pPr>
              <w:pStyle w:val="TAC"/>
              <w:rPr>
                <w:ins w:id="77" w:author="Per Lindell" w:date="2021-01-10T13:47:00Z"/>
                <w:rFonts w:cs="Arial"/>
                <w:szCs w:val="18"/>
                <w:lang w:val="en-US" w:eastAsia="zh-CN"/>
              </w:rPr>
            </w:pPr>
            <w:ins w:id="78" w:author="Per Lindell" w:date="2021-01-10T13:47: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2765F631" w14:textId="77777777" w:rsidR="00DF1144" w:rsidRPr="00EA24EF" w:rsidRDefault="00DF1144" w:rsidP="00AD6CC6">
            <w:pPr>
              <w:pStyle w:val="TAC"/>
              <w:rPr>
                <w:ins w:id="7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A2818F" w14:textId="77777777" w:rsidR="00DF1144" w:rsidRPr="00EA24EF" w:rsidRDefault="00DF1144" w:rsidP="00AD6CC6">
            <w:pPr>
              <w:pStyle w:val="TAC"/>
              <w:rPr>
                <w:ins w:id="80" w:author="Per Lindell" w:date="2021-01-10T13:47:00Z"/>
                <w:rFonts w:cs="Arial"/>
                <w:szCs w:val="18"/>
                <w:lang w:val="en-US" w:eastAsia="zh-CN"/>
              </w:rPr>
            </w:pPr>
            <w:ins w:id="81"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E50F091" w14:textId="77777777" w:rsidR="00DF1144" w:rsidRPr="00EA24EF" w:rsidRDefault="00DF1144" w:rsidP="00AD6CC6">
            <w:pPr>
              <w:pStyle w:val="TAC"/>
              <w:rPr>
                <w:ins w:id="82" w:author="Per Lindell" w:date="2021-01-10T13:47:00Z"/>
                <w:rFonts w:cs="Arial"/>
                <w:szCs w:val="18"/>
                <w:lang w:val="en-US" w:eastAsia="zh-CN"/>
              </w:rPr>
            </w:pPr>
            <w:ins w:id="83"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229A531" w14:textId="77777777" w:rsidR="00DF1144" w:rsidRPr="00EA24EF" w:rsidRDefault="00DF1144" w:rsidP="00AD6CC6">
            <w:pPr>
              <w:pStyle w:val="TAC"/>
              <w:rPr>
                <w:ins w:id="84" w:author="Per Lindell" w:date="2021-01-10T13:47:00Z"/>
                <w:rFonts w:cs="Arial"/>
                <w:szCs w:val="18"/>
                <w:lang w:val="en-US" w:eastAsia="zh-CN"/>
              </w:rPr>
            </w:pPr>
            <w:ins w:id="85"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2B343AF" w14:textId="77777777" w:rsidR="00DF1144" w:rsidRPr="00EA24EF" w:rsidRDefault="00DF1144" w:rsidP="00AD6CC6">
            <w:pPr>
              <w:pStyle w:val="TAC"/>
              <w:rPr>
                <w:ins w:id="86"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2386637" w14:textId="77777777" w:rsidR="00DF1144" w:rsidRPr="00EA24EF" w:rsidRDefault="00DF1144" w:rsidP="00AD6CC6">
            <w:pPr>
              <w:pStyle w:val="TAC"/>
              <w:rPr>
                <w:ins w:id="87" w:author="Per Lindell" w:date="2021-01-10T13:47:00Z"/>
                <w:rFonts w:cs="Arial"/>
                <w:szCs w:val="18"/>
                <w:lang w:val="en-US"/>
              </w:rPr>
            </w:pPr>
            <w:ins w:id="88"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8B63D6B" w14:textId="77777777" w:rsidR="00DF1144" w:rsidRPr="00EA24EF" w:rsidRDefault="00DF1144" w:rsidP="00AD6CC6">
            <w:pPr>
              <w:pStyle w:val="TAC"/>
              <w:rPr>
                <w:ins w:id="89" w:author="Per Lindell" w:date="2021-01-10T13:47:00Z"/>
                <w:rFonts w:cs="Arial"/>
                <w:szCs w:val="18"/>
                <w:lang w:val="en-US" w:eastAsia="zh-CN"/>
              </w:rPr>
            </w:pPr>
            <w:ins w:id="90"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25F3261" w14:textId="77777777" w:rsidR="00DF1144" w:rsidRPr="00EA24EF" w:rsidRDefault="00DF1144" w:rsidP="00AD6CC6">
            <w:pPr>
              <w:pStyle w:val="TAC"/>
              <w:rPr>
                <w:ins w:id="91" w:author="Per Lindell" w:date="2021-01-10T13:47:00Z"/>
                <w:rFonts w:cs="Arial"/>
                <w:szCs w:val="18"/>
                <w:lang w:val="en-US" w:eastAsia="zh-CN"/>
              </w:rPr>
            </w:pPr>
            <w:ins w:id="92"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91C5422" w14:textId="77777777" w:rsidR="00DF1144" w:rsidRPr="00EA24EF" w:rsidRDefault="00DF1144" w:rsidP="00AD6CC6">
            <w:pPr>
              <w:pStyle w:val="TAC"/>
              <w:rPr>
                <w:ins w:id="93" w:author="Per Lindell" w:date="2021-01-10T13:47:00Z"/>
                <w:rFonts w:cs="Arial"/>
                <w:szCs w:val="18"/>
                <w:lang w:val="en-US" w:eastAsia="zh-CN"/>
              </w:rPr>
            </w:pPr>
            <w:ins w:id="94"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ED46C3A" w14:textId="30251CC5" w:rsidR="00DF1144" w:rsidRPr="00EA24EF" w:rsidRDefault="001779BC" w:rsidP="00AD6CC6">
            <w:pPr>
              <w:pStyle w:val="TAC"/>
              <w:rPr>
                <w:ins w:id="95" w:author="Per Lindell" w:date="2021-01-10T13:47:00Z"/>
                <w:rFonts w:cs="Arial"/>
                <w:szCs w:val="18"/>
                <w:lang w:val="en-US"/>
              </w:rPr>
            </w:pPr>
            <w:ins w:id="96" w:author="Per Lindell" w:date="2021-01-12T10:41: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648CFAD" w14:textId="77777777" w:rsidR="00DF1144" w:rsidRPr="00EA24EF" w:rsidRDefault="00DF1144" w:rsidP="00AD6CC6">
            <w:pPr>
              <w:pStyle w:val="TAC"/>
              <w:rPr>
                <w:ins w:id="97" w:author="Per Lindell" w:date="2021-01-10T13:47:00Z"/>
                <w:rFonts w:cs="Arial"/>
                <w:szCs w:val="18"/>
                <w:lang w:val="en-US" w:eastAsia="zh-CN"/>
              </w:rPr>
            </w:pPr>
            <w:ins w:id="98"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1253FB30" w14:textId="77777777" w:rsidR="00DF1144" w:rsidRPr="00EA24EF" w:rsidRDefault="00DF1144" w:rsidP="00AD6CC6">
            <w:pPr>
              <w:pStyle w:val="TAC"/>
              <w:rPr>
                <w:ins w:id="99" w:author="Per Lindell" w:date="2021-01-10T13:47:00Z"/>
                <w:rFonts w:cs="Arial"/>
                <w:szCs w:val="18"/>
                <w:lang w:val="en-US" w:eastAsia="zh-CN"/>
              </w:rPr>
            </w:pPr>
            <w:ins w:id="100"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AD82406" w14:textId="77777777" w:rsidR="00DF1144" w:rsidRPr="00EA24EF" w:rsidRDefault="00DF1144" w:rsidP="00AD6CC6">
            <w:pPr>
              <w:pStyle w:val="TAC"/>
              <w:rPr>
                <w:ins w:id="101" w:author="Per Lindell" w:date="2021-01-10T13:47:00Z"/>
                <w:rFonts w:cs="Arial"/>
                <w:szCs w:val="18"/>
                <w:lang w:val="en-US" w:eastAsia="zh-CN"/>
              </w:rPr>
            </w:pPr>
            <w:ins w:id="102" w:author="Per Lindell" w:date="2021-01-10T13:47:00Z">
              <w:r>
                <w:rPr>
                  <w:rFonts w:eastAsia="Yu Mincho"/>
                </w:rPr>
                <w:t>100</w:t>
              </w:r>
            </w:ins>
          </w:p>
        </w:tc>
        <w:tc>
          <w:tcPr>
            <w:tcW w:w="1288" w:type="dxa"/>
            <w:vMerge w:val="restart"/>
            <w:tcBorders>
              <w:top w:val="single" w:sz="4" w:space="0" w:color="auto"/>
              <w:left w:val="single" w:sz="4" w:space="0" w:color="auto"/>
              <w:right w:val="single" w:sz="4" w:space="0" w:color="auto"/>
            </w:tcBorders>
            <w:shd w:val="clear" w:color="auto" w:fill="auto"/>
          </w:tcPr>
          <w:p w14:paraId="10EACDE1" w14:textId="77777777" w:rsidR="00DF1144" w:rsidRDefault="00DF1144" w:rsidP="00AD6CC6">
            <w:pPr>
              <w:pStyle w:val="TAC"/>
              <w:rPr>
                <w:ins w:id="103" w:author="Per Lindell" w:date="2021-01-10T13:47:00Z"/>
                <w:lang w:val="en-US" w:eastAsia="zh-CN"/>
              </w:rPr>
            </w:pPr>
            <w:ins w:id="104" w:author="Per Lindell" w:date="2021-01-10T13:47:00Z">
              <w:r>
                <w:rPr>
                  <w:rFonts w:hint="eastAsia"/>
                  <w:lang w:val="en-US" w:eastAsia="zh-CN"/>
                </w:rPr>
                <w:t>0</w:t>
              </w:r>
            </w:ins>
          </w:p>
        </w:tc>
      </w:tr>
      <w:tr w:rsidR="00DF1144" w14:paraId="1D8DAE3D" w14:textId="77777777" w:rsidTr="00AD6CC6">
        <w:trPr>
          <w:trHeight w:val="187"/>
          <w:jc w:val="center"/>
          <w:ins w:id="105" w:author="Per Lindell" w:date="2021-01-10T13:47:00Z"/>
        </w:trPr>
        <w:tc>
          <w:tcPr>
            <w:tcW w:w="1418" w:type="dxa"/>
            <w:vMerge/>
            <w:tcBorders>
              <w:left w:val="single" w:sz="4" w:space="0" w:color="auto"/>
              <w:right w:val="single" w:sz="4" w:space="0" w:color="auto"/>
            </w:tcBorders>
            <w:shd w:val="clear" w:color="auto" w:fill="auto"/>
          </w:tcPr>
          <w:p w14:paraId="72E9CAC3" w14:textId="77777777" w:rsidR="00DF1144" w:rsidRPr="00EA24EF" w:rsidRDefault="00DF1144" w:rsidP="00AD6CC6">
            <w:pPr>
              <w:pStyle w:val="TAC"/>
              <w:rPr>
                <w:ins w:id="106"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E149713" w14:textId="77777777" w:rsidR="00DF1144" w:rsidRPr="00EA24EF" w:rsidRDefault="00DF1144" w:rsidP="00AD6CC6">
            <w:pPr>
              <w:pStyle w:val="TAC"/>
              <w:rPr>
                <w:ins w:id="107"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46DAC" w14:textId="77777777" w:rsidR="00DF1144" w:rsidRPr="005F4CDF" w:rsidRDefault="00DF1144" w:rsidP="00AD6CC6">
            <w:pPr>
              <w:pStyle w:val="TAC"/>
              <w:rPr>
                <w:ins w:id="108" w:author="Per Lindell" w:date="2021-01-10T13:47:00Z"/>
                <w:rFonts w:cs="Arial"/>
                <w:szCs w:val="18"/>
                <w:lang w:val="en-US" w:eastAsia="zh-CN"/>
              </w:rPr>
            </w:pPr>
            <w:ins w:id="109"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2A203B0C" w14:textId="77777777" w:rsidR="00DF1144" w:rsidRPr="00EA24EF" w:rsidRDefault="00DF1144" w:rsidP="00AD6CC6">
            <w:pPr>
              <w:pStyle w:val="TAC"/>
              <w:rPr>
                <w:ins w:id="110" w:author="Per Lindell" w:date="2021-01-10T13:47:00Z"/>
                <w:rFonts w:cs="Arial"/>
                <w:szCs w:val="18"/>
                <w:lang w:val="en-US" w:eastAsia="zh-CN"/>
              </w:rPr>
            </w:pPr>
            <w:ins w:id="111"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18613DA" w14:textId="77777777" w:rsidR="00DF1144" w:rsidRPr="00EA24EF" w:rsidRDefault="00DF1144" w:rsidP="00AD6CC6">
            <w:pPr>
              <w:pStyle w:val="TAC"/>
              <w:rPr>
                <w:ins w:id="112" w:author="Per Lindell" w:date="2021-01-10T13:47:00Z"/>
                <w:rFonts w:cs="Arial"/>
                <w:szCs w:val="18"/>
                <w:lang w:val="en-US" w:eastAsia="zh-CN"/>
              </w:rPr>
            </w:pPr>
            <w:ins w:id="113"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FB45986" w14:textId="77777777" w:rsidR="00DF1144" w:rsidRPr="00EA24EF" w:rsidRDefault="00DF1144" w:rsidP="00AD6CC6">
            <w:pPr>
              <w:pStyle w:val="TAC"/>
              <w:rPr>
                <w:ins w:id="114" w:author="Per Lindell" w:date="2021-01-10T13:47:00Z"/>
                <w:rFonts w:cs="Arial"/>
                <w:szCs w:val="18"/>
                <w:lang w:val="en-US" w:eastAsia="zh-CN"/>
              </w:rPr>
            </w:pPr>
            <w:ins w:id="115"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DB66E3" w14:textId="77777777" w:rsidR="00DF1144" w:rsidRPr="00EA24EF" w:rsidRDefault="00DF1144" w:rsidP="00AD6CC6">
            <w:pPr>
              <w:pStyle w:val="TAC"/>
              <w:rPr>
                <w:ins w:id="116" w:author="Per Lindell" w:date="2021-01-10T13:47:00Z"/>
                <w:rFonts w:cs="Arial"/>
                <w:szCs w:val="18"/>
                <w:lang w:val="en-US" w:eastAsia="zh-CN"/>
              </w:rPr>
            </w:pPr>
            <w:ins w:id="117"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006DA06" w14:textId="77777777" w:rsidR="00DF1144" w:rsidRPr="00EA24EF" w:rsidRDefault="00DF1144" w:rsidP="00AD6CC6">
            <w:pPr>
              <w:pStyle w:val="TAC"/>
              <w:rPr>
                <w:ins w:id="118" w:author="Per Lindell" w:date="2021-01-10T13:47:00Z"/>
                <w:rFonts w:cs="Arial"/>
                <w:szCs w:val="18"/>
                <w:lang w:val="en-US" w:eastAsia="zh-CN"/>
              </w:rPr>
            </w:pPr>
            <w:ins w:id="119"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1E6DD91" w14:textId="77777777" w:rsidR="00DF1144" w:rsidRPr="00EA24EF" w:rsidRDefault="00DF1144" w:rsidP="00AD6CC6">
            <w:pPr>
              <w:pStyle w:val="TAC"/>
              <w:rPr>
                <w:ins w:id="120" w:author="Per Lindell" w:date="2021-01-10T13:47:00Z"/>
                <w:rFonts w:cs="Arial"/>
                <w:szCs w:val="18"/>
                <w:lang w:val="en-US" w:eastAsia="zh-CN"/>
              </w:rPr>
            </w:pPr>
            <w:ins w:id="121"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0CEBECB" w14:textId="77777777" w:rsidR="00DF1144" w:rsidRPr="00EA24EF" w:rsidRDefault="00DF1144" w:rsidP="00AD6CC6">
            <w:pPr>
              <w:pStyle w:val="TAC"/>
              <w:rPr>
                <w:ins w:id="122" w:author="Per Lindell" w:date="2021-01-10T13:47:00Z"/>
                <w:rFonts w:cs="Arial"/>
                <w:szCs w:val="18"/>
                <w:lang w:val="en-US" w:eastAsia="zh-CN"/>
              </w:rPr>
            </w:pPr>
            <w:ins w:id="123"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67A57A5" w14:textId="77777777" w:rsidR="00DF1144" w:rsidRPr="00EA24EF" w:rsidRDefault="00DF1144" w:rsidP="00AD6CC6">
            <w:pPr>
              <w:pStyle w:val="TAC"/>
              <w:rPr>
                <w:ins w:id="12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15658" w14:textId="77777777" w:rsidR="00DF1144" w:rsidRPr="00EA24EF" w:rsidRDefault="00DF1144" w:rsidP="00AD6CC6">
            <w:pPr>
              <w:pStyle w:val="TAC"/>
              <w:rPr>
                <w:ins w:id="12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A3C1E" w14:textId="77777777" w:rsidR="00DF1144" w:rsidRPr="00EA24EF" w:rsidRDefault="00DF1144" w:rsidP="00AD6CC6">
            <w:pPr>
              <w:pStyle w:val="TAC"/>
              <w:rPr>
                <w:ins w:id="126"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41360C" w14:textId="77777777" w:rsidR="00DF1144" w:rsidRPr="00EA24EF" w:rsidRDefault="00DF1144" w:rsidP="00AD6CC6">
            <w:pPr>
              <w:pStyle w:val="TAC"/>
              <w:rPr>
                <w:ins w:id="127"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C33A74" w14:textId="77777777" w:rsidR="00DF1144" w:rsidRPr="00EA24EF" w:rsidRDefault="00DF1144" w:rsidP="00AD6CC6">
            <w:pPr>
              <w:pStyle w:val="TAC"/>
              <w:rPr>
                <w:ins w:id="12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A67B03" w14:textId="77777777" w:rsidR="00DF1144" w:rsidRPr="00EA24EF" w:rsidRDefault="00DF1144" w:rsidP="00AD6CC6">
            <w:pPr>
              <w:pStyle w:val="TAC"/>
              <w:rPr>
                <w:ins w:id="129"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56C9FA21" w14:textId="77777777" w:rsidR="00DF1144" w:rsidRDefault="00DF1144" w:rsidP="00AD6CC6">
            <w:pPr>
              <w:pStyle w:val="TAC"/>
              <w:rPr>
                <w:ins w:id="130" w:author="Per Lindell" w:date="2021-01-10T13:47:00Z"/>
                <w:lang w:val="en-US" w:eastAsia="zh-CN"/>
              </w:rPr>
            </w:pPr>
          </w:p>
        </w:tc>
      </w:tr>
      <w:tr w:rsidR="00DF1144" w14:paraId="37E59B8E" w14:textId="77777777" w:rsidTr="00AD6CC6">
        <w:trPr>
          <w:trHeight w:val="187"/>
          <w:jc w:val="center"/>
          <w:ins w:id="131" w:author="Per Lindell" w:date="2021-01-10T13:47:00Z"/>
        </w:trPr>
        <w:tc>
          <w:tcPr>
            <w:tcW w:w="1418" w:type="dxa"/>
            <w:vMerge/>
            <w:tcBorders>
              <w:left w:val="single" w:sz="4" w:space="0" w:color="auto"/>
              <w:right w:val="single" w:sz="4" w:space="0" w:color="auto"/>
            </w:tcBorders>
            <w:shd w:val="clear" w:color="auto" w:fill="auto"/>
          </w:tcPr>
          <w:p w14:paraId="5F62235D" w14:textId="77777777" w:rsidR="00DF1144" w:rsidRPr="00EA24EF" w:rsidRDefault="00DF1144" w:rsidP="00AD6CC6">
            <w:pPr>
              <w:pStyle w:val="TAC"/>
              <w:rPr>
                <w:ins w:id="132"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2F39262" w14:textId="77777777" w:rsidR="00DF1144" w:rsidRPr="00EA24EF" w:rsidRDefault="00DF1144" w:rsidP="00AD6CC6">
            <w:pPr>
              <w:pStyle w:val="TAC"/>
              <w:rPr>
                <w:ins w:id="133"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38D25" w14:textId="77777777" w:rsidR="00DF1144" w:rsidRPr="005F4CDF" w:rsidRDefault="00DF1144" w:rsidP="00AD6CC6">
            <w:pPr>
              <w:pStyle w:val="TAC"/>
              <w:rPr>
                <w:ins w:id="134" w:author="Per Lindell" w:date="2021-01-10T13:47:00Z"/>
                <w:rFonts w:cs="Arial"/>
                <w:szCs w:val="18"/>
                <w:lang w:val="en-US" w:eastAsia="zh-CN"/>
              </w:rPr>
            </w:pPr>
            <w:ins w:id="135"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6B8AB295" w14:textId="77777777" w:rsidR="00DF1144" w:rsidRPr="00EA24EF" w:rsidRDefault="00DF1144" w:rsidP="00AD6CC6">
            <w:pPr>
              <w:pStyle w:val="TAC"/>
              <w:rPr>
                <w:ins w:id="136" w:author="Per Lindell" w:date="2021-01-10T13:47:00Z"/>
                <w:rFonts w:cs="Arial"/>
                <w:szCs w:val="18"/>
                <w:lang w:val="en-US" w:eastAsia="zh-CN"/>
              </w:rPr>
            </w:pPr>
            <w:ins w:id="137"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2F1FEC8" w14:textId="77777777" w:rsidR="00DF1144" w:rsidRPr="00EA24EF" w:rsidRDefault="00DF1144" w:rsidP="00AD6CC6">
            <w:pPr>
              <w:pStyle w:val="TAC"/>
              <w:rPr>
                <w:ins w:id="138" w:author="Per Lindell" w:date="2021-01-10T13:47:00Z"/>
                <w:rFonts w:cs="Arial"/>
                <w:szCs w:val="18"/>
                <w:lang w:val="en-US" w:eastAsia="zh-CN"/>
              </w:rPr>
            </w:pPr>
            <w:ins w:id="139"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8C813D9" w14:textId="77777777" w:rsidR="00DF1144" w:rsidRPr="00EA24EF" w:rsidRDefault="00DF1144" w:rsidP="00AD6CC6">
            <w:pPr>
              <w:pStyle w:val="TAC"/>
              <w:rPr>
                <w:ins w:id="140" w:author="Per Lindell" w:date="2021-01-10T13:47:00Z"/>
                <w:rFonts w:cs="Arial"/>
                <w:szCs w:val="18"/>
                <w:lang w:val="en-US" w:eastAsia="zh-CN"/>
              </w:rPr>
            </w:pPr>
            <w:ins w:id="141"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EAE59D5" w14:textId="77777777" w:rsidR="00DF1144" w:rsidRPr="00EA24EF" w:rsidRDefault="00DF1144" w:rsidP="00AD6CC6">
            <w:pPr>
              <w:pStyle w:val="TAC"/>
              <w:rPr>
                <w:ins w:id="142" w:author="Per Lindell" w:date="2021-01-10T13:47:00Z"/>
                <w:rFonts w:cs="Arial"/>
                <w:szCs w:val="18"/>
                <w:lang w:val="en-US" w:eastAsia="zh-CN"/>
              </w:rPr>
            </w:pPr>
            <w:ins w:id="143"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1B8E65E" w14:textId="77777777" w:rsidR="00DF1144" w:rsidRPr="00EA24EF" w:rsidRDefault="00DF1144" w:rsidP="00AD6CC6">
            <w:pPr>
              <w:pStyle w:val="TAC"/>
              <w:rPr>
                <w:ins w:id="14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A8182" w14:textId="77777777" w:rsidR="00DF1144" w:rsidRPr="00EA24EF" w:rsidRDefault="00DF1144" w:rsidP="00AD6CC6">
            <w:pPr>
              <w:pStyle w:val="TAC"/>
              <w:rPr>
                <w:ins w:id="14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F73E81" w14:textId="77777777" w:rsidR="00DF1144" w:rsidRPr="00EA24EF" w:rsidRDefault="00DF1144" w:rsidP="00AD6CC6">
            <w:pPr>
              <w:pStyle w:val="TAC"/>
              <w:rPr>
                <w:ins w:id="14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25B261" w14:textId="77777777" w:rsidR="00DF1144" w:rsidRPr="00EA24EF" w:rsidRDefault="00DF1144" w:rsidP="00AD6CC6">
            <w:pPr>
              <w:pStyle w:val="TAC"/>
              <w:rPr>
                <w:ins w:id="14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91313" w14:textId="77777777" w:rsidR="00DF1144" w:rsidRPr="00EA24EF" w:rsidRDefault="00DF1144" w:rsidP="00AD6CC6">
            <w:pPr>
              <w:pStyle w:val="TAC"/>
              <w:rPr>
                <w:ins w:id="14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D7F97" w14:textId="77777777" w:rsidR="00DF1144" w:rsidRPr="00EA24EF" w:rsidRDefault="00DF1144" w:rsidP="00AD6CC6">
            <w:pPr>
              <w:pStyle w:val="TAC"/>
              <w:rPr>
                <w:ins w:id="149"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34ACD5" w14:textId="77777777" w:rsidR="00DF1144" w:rsidRPr="00EA24EF" w:rsidRDefault="00DF1144" w:rsidP="00AD6CC6">
            <w:pPr>
              <w:pStyle w:val="TAC"/>
              <w:rPr>
                <w:ins w:id="150"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D72D36" w14:textId="77777777" w:rsidR="00DF1144" w:rsidRPr="00EA24EF" w:rsidRDefault="00DF1144" w:rsidP="00AD6CC6">
            <w:pPr>
              <w:pStyle w:val="TAC"/>
              <w:rPr>
                <w:ins w:id="15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EE558D" w14:textId="77777777" w:rsidR="00DF1144" w:rsidRPr="00EA24EF" w:rsidRDefault="00DF1144" w:rsidP="00AD6CC6">
            <w:pPr>
              <w:pStyle w:val="TAC"/>
              <w:rPr>
                <w:ins w:id="152"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5154A909" w14:textId="77777777" w:rsidR="00DF1144" w:rsidRDefault="00DF1144" w:rsidP="00AD6CC6">
            <w:pPr>
              <w:pStyle w:val="TAC"/>
              <w:rPr>
                <w:ins w:id="153" w:author="Per Lindell" w:date="2021-01-10T13:47:00Z"/>
                <w:lang w:val="en-US" w:eastAsia="zh-CN"/>
              </w:rPr>
            </w:pPr>
          </w:p>
        </w:tc>
      </w:tr>
      <w:tr w:rsidR="00DF1144" w14:paraId="642F4110" w14:textId="77777777" w:rsidTr="00AD6CC6">
        <w:trPr>
          <w:trHeight w:val="187"/>
          <w:jc w:val="center"/>
          <w:ins w:id="154"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7E8D75E4" w14:textId="77777777" w:rsidR="00DF1144" w:rsidRPr="00EA24EF" w:rsidRDefault="00DF1144" w:rsidP="00AD6CC6">
            <w:pPr>
              <w:pStyle w:val="TAC"/>
              <w:rPr>
                <w:ins w:id="155"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F0ADD5" w14:textId="77777777" w:rsidR="00DF1144" w:rsidRPr="00EA24EF" w:rsidRDefault="00DF1144" w:rsidP="00AD6CC6">
            <w:pPr>
              <w:pStyle w:val="TAC"/>
              <w:rPr>
                <w:ins w:id="156"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97D8D" w14:textId="77777777" w:rsidR="00DF1144" w:rsidRPr="005F4CDF" w:rsidRDefault="00DF1144" w:rsidP="00AD6CC6">
            <w:pPr>
              <w:pStyle w:val="TAC"/>
              <w:rPr>
                <w:ins w:id="157" w:author="Per Lindell" w:date="2021-01-10T13:47:00Z"/>
                <w:rFonts w:cs="Arial"/>
                <w:szCs w:val="18"/>
                <w:lang w:val="en-US" w:eastAsia="zh-CN"/>
              </w:rPr>
            </w:pPr>
            <w:ins w:id="158"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05625468" w14:textId="77777777" w:rsidR="00DF1144" w:rsidRPr="00EA24EF" w:rsidRDefault="00DF1144" w:rsidP="00AD6CC6">
            <w:pPr>
              <w:pStyle w:val="TAC"/>
              <w:rPr>
                <w:ins w:id="15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4CC684" w14:textId="77777777" w:rsidR="00DF1144" w:rsidRPr="00EA24EF" w:rsidRDefault="00DF1144" w:rsidP="00AD6CC6">
            <w:pPr>
              <w:pStyle w:val="TAC"/>
              <w:rPr>
                <w:ins w:id="160" w:author="Per Lindell" w:date="2021-01-10T13:47:00Z"/>
                <w:rFonts w:cs="Arial"/>
                <w:szCs w:val="18"/>
                <w:lang w:val="en-US" w:eastAsia="zh-CN"/>
              </w:rPr>
            </w:pPr>
            <w:ins w:id="161"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4687A4A" w14:textId="77777777" w:rsidR="00DF1144" w:rsidRPr="00EA24EF" w:rsidRDefault="00DF1144" w:rsidP="00AD6CC6">
            <w:pPr>
              <w:pStyle w:val="TAC"/>
              <w:rPr>
                <w:ins w:id="162" w:author="Per Lindell" w:date="2021-01-10T13:47:00Z"/>
                <w:rFonts w:cs="Arial"/>
                <w:szCs w:val="18"/>
                <w:lang w:val="en-US" w:eastAsia="zh-CN"/>
              </w:rPr>
            </w:pPr>
            <w:ins w:id="163"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7283589" w14:textId="77777777" w:rsidR="00DF1144" w:rsidRPr="00EA24EF" w:rsidRDefault="00DF1144" w:rsidP="00AD6CC6">
            <w:pPr>
              <w:pStyle w:val="TAC"/>
              <w:rPr>
                <w:ins w:id="164" w:author="Per Lindell" w:date="2021-01-10T13:47:00Z"/>
                <w:rFonts w:cs="Arial"/>
                <w:szCs w:val="18"/>
                <w:lang w:val="en-US" w:eastAsia="zh-CN"/>
              </w:rPr>
            </w:pPr>
            <w:ins w:id="165"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C9A9BA4" w14:textId="77777777" w:rsidR="00DF1144" w:rsidRPr="00EA24EF" w:rsidRDefault="00DF1144" w:rsidP="00AD6CC6">
            <w:pPr>
              <w:pStyle w:val="TAC"/>
              <w:rPr>
                <w:ins w:id="166" w:author="Per Lindell" w:date="2021-01-10T13:47:00Z"/>
                <w:rFonts w:cs="Arial"/>
                <w:szCs w:val="18"/>
                <w:lang w:val="en-US"/>
              </w:rPr>
            </w:pPr>
            <w:ins w:id="167"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251B860" w14:textId="77777777" w:rsidR="00DF1144" w:rsidRPr="00EA24EF" w:rsidRDefault="00DF1144" w:rsidP="00AD6CC6">
            <w:pPr>
              <w:pStyle w:val="TAC"/>
              <w:rPr>
                <w:ins w:id="168" w:author="Per Lindell" w:date="2021-01-10T13:47:00Z"/>
                <w:rFonts w:cs="Arial"/>
                <w:szCs w:val="18"/>
                <w:lang w:val="en-US"/>
              </w:rPr>
            </w:pPr>
            <w:ins w:id="169"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41AED86" w14:textId="77777777" w:rsidR="00DF1144" w:rsidRPr="00EA24EF" w:rsidRDefault="00DF1144" w:rsidP="00AD6CC6">
            <w:pPr>
              <w:pStyle w:val="TAC"/>
              <w:rPr>
                <w:ins w:id="170" w:author="Per Lindell" w:date="2021-01-10T13:47:00Z"/>
                <w:rFonts w:cs="Arial"/>
                <w:szCs w:val="18"/>
                <w:lang w:val="en-US" w:eastAsia="zh-CN"/>
              </w:rPr>
            </w:pPr>
            <w:ins w:id="171"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81725C9" w14:textId="77777777" w:rsidR="00DF1144" w:rsidRPr="00EA24EF" w:rsidRDefault="00DF1144" w:rsidP="00AD6CC6">
            <w:pPr>
              <w:pStyle w:val="TAC"/>
              <w:rPr>
                <w:ins w:id="172" w:author="Per Lindell" w:date="2021-01-10T13:47:00Z"/>
                <w:rFonts w:cs="Arial"/>
                <w:szCs w:val="18"/>
                <w:lang w:val="en-US" w:eastAsia="zh-CN"/>
              </w:rPr>
            </w:pPr>
            <w:ins w:id="173"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B1196BE" w14:textId="77777777" w:rsidR="00DF1144" w:rsidRPr="00EA24EF" w:rsidRDefault="00DF1144" w:rsidP="00AD6CC6">
            <w:pPr>
              <w:pStyle w:val="TAC"/>
              <w:rPr>
                <w:ins w:id="174" w:author="Per Lindell" w:date="2021-01-10T13:47:00Z"/>
                <w:rFonts w:cs="Arial"/>
                <w:szCs w:val="18"/>
                <w:lang w:val="en-US" w:eastAsia="zh-CN"/>
              </w:rPr>
            </w:pPr>
            <w:ins w:id="175"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CD0C147" w14:textId="77777777" w:rsidR="00DF1144" w:rsidRPr="00EA24EF" w:rsidRDefault="00DF1144" w:rsidP="00AD6CC6">
            <w:pPr>
              <w:pStyle w:val="TAC"/>
              <w:rPr>
                <w:ins w:id="176" w:author="Per Lindell" w:date="2021-01-10T13:47:00Z"/>
                <w:rFonts w:cs="Arial"/>
                <w:szCs w:val="18"/>
                <w:lang w:val="en-US"/>
              </w:rPr>
            </w:pPr>
            <w:ins w:id="177"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4F939ADB" w14:textId="77777777" w:rsidR="00DF1144" w:rsidRPr="00EA24EF" w:rsidRDefault="00DF1144" w:rsidP="00AD6CC6">
            <w:pPr>
              <w:pStyle w:val="TAC"/>
              <w:rPr>
                <w:ins w:id="178" w:author="Per Lindell" w:date="2021-01-10T13:47:00Z"/>
                <w:rFonts w:cs="Arial"/>
                <w:szCs w:val="18"/>
                <w:lang w:val="en-US" w:eastAsia="zh-CN"/>
              </w:rPr>
            </w:pPr>
            <w:ins w:id="179"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6CA8AA22" w14:textId="77777777" w:rsidR="00DF1144" w:rsidRPr="00EA24EF" w:rsidRDefault="00DF1144" w:rsidP="00AD6CC6">
            <w:pPr>
              <w:pStyle w:val="TAC"/>
              <w:rPr>
                <w:ins w:id="180" w:author="Per Lindell" w:date="2021-01-10T13:47:00Z"/>
                <w:rFonts w:cs="Arial"/>
                <w:szCs w:val="18"/>
                <w:lang w:val="en-US" w:eastAsia="zh-CN"/>
              </w:rPr>
            </w:pPr>
            <w:ins w:id="181"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D93CDBE" w14:textId="77777777" w:rsidR="00DF1144" w:rsidRPr="00EA24EF" w:rsidRDefault="00DF1144" w:rsidP="00AD6CC6">
            <w:pPr>
              <w:pStyle w:val="TAC"/>
              <w:rPr>
                <w:ins w:id="182" w:author="Per Lindell" w:date="2021-01-10T13:47:00Z"/>
                <w:rFonts w:cs="Arial"/>
                <w:szCs w:val="18"/>
                <w:lang w:val="en-US" w:eastAsia="zh-CN"/>
              </w:rPr>
            </w:pPr>
            <w:ins w:id="183"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4A48C15F" w14:textId="77777777" w:rsidR="00DF1144" w:rsidRDefault="00DF1144" w:rsidP="00AD6CC6">
            <w:pPr>
              <w:pStyle w:val="TAC"/>
              <w:rPr>
                <w:ins w:id="184" w:author="Per Lindell" w:date="2021-01-10T13:47:00Z"/>
                <w:lang w:val="en-US" w:eastAsia="zh-CN"/>
              </w:rPr>
            </w:pPr>
          </w:p>
        </w:tc>
      </w:tr>
      <w:tr w:rsidR="00DF1144" w14:paraId="0750479F" w14:textId="77777777" w:rsidTr="00EB0C10">
        <w:trPr>
          <w:trHeight w:val="187"/>
          <w:jc w:val="center"/>
          <w:ins w:id="185"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03DFDDB4" w14:textId="2C12AEFA" w:rsidR="00DF1144" w:rsidRPr="00EE445F" w:rsidRDefault="00DF1144" w:rsidP="00AD6CC6">
            <w:pPr>
              <w:pStyle w:val="TAC"/>
              <w:rPr>
                <w:ins w:id="186" w:author="Per Lindell" w:date="2021-01-10T13:47:00Z"/>
                <w:lang w:eastAsia="zh-CN"/>
              </w:rPr>
            </w:pPr>
            <w:ins w:id="187" w:author="Per Lindell" w:date="2021-01-10T13:47:00Z">
              <w:r>
                <w:rPr>
                  <w:lang w:eastAsia="zh-CN"/>
                </w:rPr>
                <w:t>CA_n41C-n66A-n71A-n77A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3E490288" w14:textId="77777777" w:rsidR="00DF1144" w:rsidRPr="00EA24EF" w:rsidRDefault="00DF1144" w:rsidP="00AD6CC6">
            <w:pPr>
              <w:pStyle w:val="TAC"/>
              <w:rPr>
                <w:ins w:id="188" w:author="Per Lindell" w:date="2021-01-10T13:47:00Z"/>
                <w:rFonts w:cs="Arial"/>
                <w:szCs w:val="18"/>
                <w:lang w:val="en-US" w:eastAsia="zh-CN"/>
              </w:rPr>
            </w:pPr>
            <w:ins w:id="189" w:author="Per Lindell" w:date="2021-01-10T13:4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11F2E178" w14:textId="77777777" w:rsidR="00DF1144" w:rsidRPr="005F4CDF" w:rsidRDefault="00DF1144" w:rsidP="00AD6CC6">
            <w:pPr>
              <w:pStyle w:val="TAC"/>
              <w:rPr>
                <w:ins w:id="190" w:author="Per Lindell" w:date="2021-01-10T13:47:00Z"/>
                <w:rFonts w:cs="Arial"/>
                <w:szCs w:val="18"/>
                <w:lang w:val="en-US" w:eastAsia="zh-CN"/>
              </w:rPr>
            </w:pPr>
            <w:ins w:id="191" w:author="Per Lindell" w:date="2021-01-10T13:47: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5E01944" w14:textId="34F7710E" w:rsidR="00DF1144" w:rsidRPr="00EA24EF" w:rsidRDefault="00DF1144" w:rsidP="00AD6CC6">
            <w:pPr>
              <w:pStyle w:val="TAC"/>
              <w:rPr>
                <w:ins w:id="192" w:author="Per Lindell" w:date="2021-01-10T13:47:00Z"/>
                <w:rFonts w:cs="Arial"/>
                <w:szCs w:val="18"/>
                <w:lang w:val="en-US" w:eastAsia="zh-CN"/>
              </w:rPr>
            </w:pPr>
            <w:ins w:id="193" w:author="Per Lindell" w:date="2021-01-10T13:49: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ins>
            <w:ins w:id="194" w:author="Per Lindell" w:date="2021-01-12T22:38:00Z">
              <w:r w:rsidR="00717741">
                <w:rPr>
                  <w:szCs w:val="18"/>
                  <w:lang w:val="en-US" w:eastAsia="zh-CN"/>
                </w:rPr>
                <w:t>1</w:t>
              </w:r>
            </w:ins>
            <w:ins w:id="195" w:author="Per Lindell" w:date="2021-01-10T13:49:00Z">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val="restart"/>
            <w:tcBorders>
              <w:top w:val="single" w:sz="4" w:space="0" w:color="auto"/>
              <w:left w:val="single" w:sz="4" w:space="0" w:color="auto"/>
              <w:right w:val="single" w:sz="4" w:space="0" w:color="auto"/>
            </w:tcBorders>
            <w:shd w:val="clear" w:color="auto" w:fill="auto"/>
          </w:tcPr>
          <w:p w14:paraId="31363306" w14:textId="77777777" w:rsidR="00DF1144" w:rsidRDefault="00DF1144" w:rsidP="00AD6CC6">
            <w:pPr>
              <w:pStyle w:val="TAC"/>
              <w:rPr>
                <w:ins w:id="196" w:author="Per Lindell" w:date="2021-01-10T13:47:00Z"/>
                <w:lang w:val="en-US" w:eastAsia="zh-CN"/>
              </w:rPr>
            </w:pPr>
            <w:ins w:id="197" w:author="Per Lindell" w:date="2021-01-10T13:47:00Z">
              <w:r>
                <w:rPr>
                  <w:rFonts w:hint="eastAsia"/>
                  <w:lang w:val="en-US" w:eastAsia="zh-CN"/>
                </w:rPr>
                <w:t>0</w:t>
              </w:r>
            </w:ins>
          </w:p>
        </w:tc>
      </w:tr>
      <w:tr w:rsidR="00DF1144" w14:paraId="5F78E831" w14:textId="77777777" w:rsidTr="00AD6CC6">
        <w:trPr>
          <w:trHeight w:val="187"/>
          <w:jc w:val="center"/>
          <w:ins w:id="198" w:author="Per Lindell" w:date="2021-01-10T13:47:00Z"/>
        </w:trPr>
        <w:tc>
          <w:tcPr>
            <w:tcW w:w="1418" w:type="dxa"/>
            <w:vMerge/>
            <w:tcBorders>
              <w:left w:val="single" w:sz="4" w:space="0" w:color="auto"/>
              <w:right w:val="single" w:sz="4" w:space="0" w:color="auto"/>
            </w:tcBorders>
            <w:shd w:val="clear" w:color="auto" w:fill="auto"/>
          </w:tcPr>
          <w:p w14:paraId="2DD85B74" w14:textId="77777777" w:rsidR="00DF1144" w:rsidRPr="00EA24EF" w:rsidRDefault="00DF1144" w:rsidP="00AD6CC6">
            <w:pPr>
              <w:pStyle w:val="TAC"/>
              <w:rPr>
                <w:ins w:id="199"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0394FEC" w14:textId="77777777" w:rsidR="00DF1144" w:rsidRPr="00EA24EF" w:rsidRDefault="00DF1144" w:rsidP="00AD6CC6">
            <w:pPr>
              <w:pStyle w:val="TAC"/>
              <w:rPr>
                <w:ins w:id="200"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C0853" w14:textId="77777777" w:rsidR="00DF1144" w:rsidRPr="005F4CDF" w:rsidRDefault="00DF1144" w:rsidP="00AD6CC6">
            <w:pPr>
              <w:pStyle w:val="TAC"/>
              <w:rPr>
                <w:ins w:id="201" w:author="Per Lindell" w:date="2021-01-10T13:47:00Z"/>
                <w:rFonts w:cs="Arial"/>
                <w:szCs w:val="18"/>
                <w:lang w:val="en-US" w:eastAsia="zh-CN"/>
              </w:rPr>
            </w:pPr>
            <w:ins w:id="202"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759807BB" w14:textId="77777777" w:rsidR="00DF1144" w:rsidRPr="00EA24EF" w:rsidRDefault="00DF1144" w:rsidP="00AD6CC6">
            <w:pPr>
              <w:pStyle w:val="TAC"/>
              <w:rPr>
                <w:ins w:id="203" w:author="Per Lindell" w:date="2021-01-10T13:47:00Z"/>
                <w:rFonts w:cs="Arial"/>
                <w:szCs w:val="18"/>
                <w:lang w:val="en-US" w:eastAsia="zh-CN"/>
              </w:rPr>
            </w:pPr>
            <w:ins w:id="204"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46D77E2" w14:textId="77777777" w:rsidR="00DF1144" w:rsidRPr="00EA24EF" w:rsidRDefault="00DF1144" w:rsidP="00AD6CC6">
            <w:pPr>
              <w:pStyle w:val="TAC"/>
              <w:rPr>
                <w:ins w:id="205" w:author="Per Lindell" w:date="2021-01-10T13:47:00Z"/>
                <w:rFonts w:cs="Arial"/>
                <w:szCs w:val="18"/>
                <w:lang w:val="en-US" w:eastAsia="zh-CN"/>
              </w:rPr>
            </w:pPr>
            <w:ins w:id="206"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69D091E" w14:textId="77777777" w:rsidR="00DF1144" w:rsidRPr="00EA24EF" w:rsidRDefault="00DF1144" w:rsidP="00AD6CC6">
            <w:pPr>
              <w:pStyle w:val="TAC"/>
              <w:rPr>
                <w:ins w:id="207" w:author="Per Lindell" w:date="2021-01-10T13:47:00Z"/>
                <w:rFonts w:cs="Arial"/>
                <w:szCs w:val="18"/>
                <w:lang w:val="en-US" w:eastAsia="zh-CN"/>
              </w:rPr>
            </w:pPr>
            <w:ins w:id="208"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173B2F1" w14:textId="77777777" w:rsidR="00DF1144" w:rsidRPr="00EA24EF" w:rsidRDefault="00DF1144" w:rsidP="00AD6CC6">
            <w:pPr>
              <w:pStyle w:val="TAC"/>
              <w:rPr>
                <w:ins w:id="209" w:author="Per Lindell" w:date="2021-01-10T13:47:00Z"/>
                <w:rFonts w:cs="Arial"/>
                <w:szCs w:val="18"/>
                <w:lang w:val="en-US" w:eastAsia="zh-CN"/>
              </w:rPr>
            </w:pPr>
            <w:ins w:id="210"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EA4A8BC" w14:textId="77777777" w:rsidR="00DF1144" w:rsidRPr="00EA24EF" w:rsidRDefault="00DF1144" w:rsidP="00AD6CC6">
            <w:pPr>
              <w:pStyle w:val="TAC"/>
              <w:rPr>
                <w:ins w:id="211" w:author="Per Lindell" w:date="2021-01-10T13:47:00Z"/>
                <w:rFonts w:cs="Arial"/>
                <w:szCs w:val="18"/>
                <w:lang w:val="en-US" w:eastAsia="zh-CN"/>
              </w:rPr>
            </w:pPr>
            <w:ins w:id="212"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E9FE53" w14:textId="77777777" w:rsidR="00DF1144" w:rsidRPr="00EA24EF" w:rsidRDefault="00DF1144" w:rsidP="00AD6CC6">
            <w:pPr>
              <w:pStyle w:val="TAC"/>
              <w:rPr>
                <w:ins w:id="213" w:author="Per Lindell" w:date="2021-01-10T13:47:00Z"/>
                <w:rFonts w:cs="Arial"/>
                <w:szCs w:val="18"/>
                <w:lang w:val="en-US" w:eastAsia="zh-CN"/>
              </w:rPr>
            </w:pPr>
            <w:ins w:id="214"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4CEA1AD" w14:textId="77777777" w:rsidR="00DF1144" w:rsidRPr="00EA24EF" w:rsidRDefault="00DF1144" w:rsidP="00AD6CC6">
            <w:pPr>
              <w:pStyle w:val="TAC"/>
              <w:rPr>
                <w:ins w:id="215" w:author="Per Lindell" w:date="2021-01-10T13:47:00Z"/>
                <w:rFonts w:cs="Arial"/>
                <w:szCs w:val="18"/>
                <w:lang w:val="en-US" w:eastAsia="zh-CN"/>
              </w:rPr>
            </w:pPr>
            <w:ins w:id="216"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61D3680" w14:textId="77777777" w:rsidR="00DF1144" w:rsidRPr="00EA24EF" w:rsidRDefault="00DF1144" w:rsidP="00AD6CC6">
            <w:pPr>
              <w:pStyle w:val="TAC"/>
              <w:rPr>
                <w:ins w:id="21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C09F5F" w14:textId="77777777" w:rsidR="00DF1144" w:rsidRPr="00EA24EF" w:rsidRDefault="00DF1144" w:rsidP="00AD6CC6">
            <w:pPr>
              <w:pStyle w:val="TAC"/>
              <w:rPr>
                <w:ins w:id="21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AED54E" w14:textId="77777777" w:rsidR="00DF1144" w:rsidRPr="00EA24EF" w:rsidRDefault="00DF1144" w:rsidP="00AD6CC6">
            <w:pPr>
              <w:pStyle w:val="TAC"/>
              <w:rPr>
                <w:ins w:id="219"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39EA5A" w14:textId="77777777" w:rsidR="00DF1144" w:rsidRPr="00EA24EF" w:rsidRDefault="00DF1144" w:rsidP="00AD6CC6">
            <w:pPr>
              <w:pStyle w:val="TAC"/>
              <w:rPr>
                <w:ins w:id="220"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05070" w14:textId="77777777" w:rsidR="00DF1144" w:rsidRPr="00EA24EF" w:rsidRDefault="00DF1144" w:rsidP="00AD6CC6">
            <w:pPr>
              <w:pStyle w:val="TAC"/>
              <w:rPr>
                <w:ins w:id="22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ADF68" w14:textId="77777777" w:rsidR="00DF1144" w:rsidRPr="00EA24EF" w:rsidRDefault="00DF1144" w:rsidP="00AD6CC6">
            <w:pPr>
              <w:pStyle w:val="TAC"/>
              <w:rPr>
                <w:ins w:id="222"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7D98966" w14:textId="77777777" w:rsidR="00DF1144" w:rsidRDefault="00DF1144" w:rsidP="00AD6CC6">
            <w:pPr>
              <w:pStyle w:val="TAC"/>
              <w:rPr>
                <w:ins w:id="223" w:author="Per Lindell" w:date="2021-01-10T13:47:00Z"/>
                <w:lang w:val="en-US" w:eastAsia="zh-CN"/>
              </w:rPr>
            </w:pPr>
          </w:p>
        </w:tc>
      </w:tr>
      <w:tr w:rsidR="00DF1144" w14:paraId="766ECC50" w14:textId="77777777" w:rsidTr="00AD6CC6">
        <w:trPr>
          <w:trHeight w:val="187"/>
          <w:jc w:val="center"/>
          <w:ins w:id="224" w:author="Per Lindell" w:date="2021-01-10T13:47:00Z"/>
        </w:trPr>
        <w:tc>
          <w:tcPr>
            <w:tcW w:w="1418" w:type="dxa"/>
            <w:vMerge/>
            <w:tcBorders>
              <w:left w:val="single" w:sz="4" w:space="0" w:color="auto"/>
              <w:right w:val="single" w:sz="4" w:space="0" w:color="auto"/>
            </w:tcBorders>
            <w:shd w:val="clear" w:color="auto" w:fill="auto"/>
          </w:tcPr>
          <w:p w14:paraId="3C708D59" w14:textId="77777777" w:rsidR="00DF1144" w:rsidRPr="00EA24EF" w:rsidRDefault="00DF1144" w:rsidP="00AD6CC6">
            <w:pPr>
              <w:pStyle w:val="TAC"/>
              <w:rPr>
                <w:ins w:id="225"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44EB583D" w14:textId="77777777" w:rsidR="00DF1144" w:rsidRPr="00EA24EF" w:rsidRDefault="00DF1144" w:rsidP="00AD6CC6">
            <w:pPr>
              <w:pStyle w:val="TAC"/>
              <w:rPr>
                <w:ins w:id="226"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4EBE3" w14:textId="77777777" w:rsidR="00DF1144" w:rsidRPr="005F4CDF" w:rsidRDefault="00DF1144" w:rsidP="00AD6CC6">
            <w:pPr>
              <w:pStyle w:val="TAC"/>
              <w:rPr>
                <w:ins w:id="227" w:author="Per Lindell" w:date="2021-01-10T13:47:00Z"/>
                <w:rFonts w:cs="Arial"/>
                <w:szCs w:val="18"/>
                <w:lang w:val="en-US" w:eastAsia="zh-CN"/>
              </w:rPr>
            </w:pPr>
            <w:ins w:id="228"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8FA2122" w14:textId="77777777" w:rsidR="00DF1144" w:rsidRPr="00EA24EF" w:rsidRDefault="00DF1144" w:rsidP="00AD6CC6">
            <w:pPr>
              <w:pStyle w:val="TAC"/>
              <w:rPr>
                <w:ins w:id="229" w:author="Per Lindell" w:date="2021-01-10T13:47:00Z"/>
                <w:rFonts w:cs="Arial"/>
                <w:szCs w:val="18"/>
                <w:lang w:val="en-US" w:eastAsia="zh-CN"/>
              </w:rPr>
            </w:pPr>
            <w:ins w:id="230"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D5DBA2" w14:textId="77777777" w:rsidR="00DF1144" w:rsidRPr="00EA24EF" w:rsidRDefault="00DF1144" w:rsidP="00AD6CC6">
            <w:pPr>
              <w:pStyle w:val="TAC"/>
              <w:rPr>
                <w:ins w:id="231" w:author="Per Lindell" w:date="2021-01-10T13:47:00Z"/>
                <w:rFonts w:cs="Arial"/>
                <w:szCs w:val="18"/>
                <w:lang w:val="en-US" w:eastAsia="zh-CN"/>
              </w:rPr>
            </w:pPr>
            <w:ins w:id="232"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D57BE3B" w14:textId="77777777" w:rsidR="00DF1144" w:rsidRPr="00EA24EF" w:rsidRDefault="00DF1144" w:rsidP="00AD6CC6">
            <w:pPr>
              <w:pStyle w:val="TAC"/>
              <w:rPr>
                <w:ins w:id="233" w:author="Per Lindell" w:date="2021-01-10T13:47:00Z"/>
                <w:rFonts w:cs="Arial"/>
                <w:szCs w:val="18"/>
                <w:lang w:val="en-US" w:eastAsia="zh-CN"/>
              </w:rPr>
            </w:pPr>
            <w:ins w:id="234"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A2991F5" w14:textId="77777777" w:rsidR="00DF1144" w:rsidRPr="00EA24EF" w:rsidRDefault="00DF1144" w:rsidP="00AD6CC6">
            <w:pPr>
              <w:pStyle w:val="TAC"/>
              <w:rPr>
                <w:ins w:id="235" w:author="Per Lindell" w:date="2021-01-10T13:47:00Z"/>
                <w:rFonts w:cs="Arial"/>
                <w:szCs w:val="18"/>
                <w:lang w:val="en-US" w:eastAsia="zh-CN"/>
              </w:rPr>
            </w:pPr>
            <w:ins w:id="236"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7D14A82" w14:textId="77777777" w:rsidR="00DF1144" w:rsidRPr="00EA24EF" w:rsidRDefault="00DF1144" w:rsidP="00AD6CC6">
            <w:pPr>
              <w:pStyle w:val="TAC"/>
              <w:rPr>
                <w:ins w:id="23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42348" w14:textId="77777777" w:rsidR="00DF1144" w:rsidRPr="00EA24EF" w:rsidRDefault="00DF1144" w:rsidP="00AD6CC6">
            <w:pPr>
              <w:pStyle w:val="TAC"/>
              <w:rPr>
                <w:ins w:id="23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6A7AFD" w14:textId="77777777" w:rsidR="00DF1144" w:rsidRPr="00EA24EF" w:rsidRDefault="00DF1144" w:rsidP="00AD6CC6">
            <w:pPr>
              <w:pStyle w:val="TAC"/>
              <w:rPr>
                <w:ins w:id="23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FD233D" w14:textId="77777777" w:rsidR="00DF1144" w:rsidRPr="00EA24EF" w:rsidRDefault="00DF1144" w:rsidP="00AD6CC6">
            <w:pPr>
              <w:pStyle w:val="TAC"/>
              <w:rPr>
                <w:ins w:id="24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3DA125" w14:textId="77777777" w:rsidR="00DF1144" w:rsidRPr="00EA24EF" w:rsidRDefault="00DF1144" w:rsidP="00AD6CC6">
            <w:pPr>
              <w:pStyle w:val="TAC"/>
              <w:rPr>
                <w:ins w:id="24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5BD4F2" w14:textId="77777777" w:rsidR="00DF1144" w:rsidRPr="00EA24EF" w:rsidRDefault="00DF1144" w:rsidP="00AD6CC6">
            <w:pPr>
              <w:pStyle w:val="TAC"/>
              <w:rPr>
                <w:ins w:id="242"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050CDA" w14:textId="77777777" w:rsidR="00DF1144" w:rsidRPr="00EA24EF" w:rsidRDefault="00DF1144" w:rsidP="00AD6CC6">
            <w:pPr>
              <w:pStyle w:val="TAC"/>
              <w:rPr>
                <w:ins w:id="243"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CABEDF" w14:textId="77777777" w:rsidR="00DF1144" w:rsidRPr="00EA24EF" w:rsidRDefault="00DF1144" w:rsidP="00AD6CC6">
            <w:pPr>
              <w:pStyle w:val="TAC"/>
              <w:rPr>
                <w:ins w:id="24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0922EA" w14:textId="77777777" w:rsidR="00DF1144" w:rsidRPr="00EA24EF" w:rsidRDefault="00DF1144" w:rsidP="00AD6CC6">
            <w:pPr>
              <w:pStyle w:val="TAC"/>
              <w:rPr>
                <w:ins w:id="245"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708D43CC" w14:textId="77777777" w:rsidR="00DF1144" w:rsidRDefault="00DF1144" w:rsidP="00AD6CC6">
            <w:pPr>
              <w:pStyle w:val="TAC"/>
              <w:rPr>
                <w:ins w:id="246" w:author="Per Lindell" w:date="2021-01-10T13:47:00Z"/>
                <w:lang w:val="en-US" w:eastAsia="zh-CN"/>
              </w:rPr>
            </w:pPr>
          </w:p>
        </w:tc>
      </w:tr>
      <w:tr w:rsidR="00DF1144" w14:paraId="781D0734" w14:textId="77777777" w:rsidTr="00AD6CC6">
        <w:trPr>
          <w:trHeight w:val="187"/>
          <w:jc w:val="center"/>
          <w:ins w:id="247"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13A105C9" w14:textId="77777777" w:rsidR="00DF1144" w:rsidRPr="00EA24EF" w:rsidRDefault="00DF1144" w:rsidP="00AD6CC6">
            <w:pPr>
              <w:pStyle w:val="TAC"/>
              <w:rPr>
                <w:ins w:id="248"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367B914" w14:textId="77777777" w:rsidR="00DF1144" w:rsidRPr="00EA24EF" w:rsidRDefault="00DF1144" w:rsidP="00AD6CC6">
            <w:pPr>
              <w:pStyle w:val="TAC"/>
              <w:rPr>
                <w:ins w:id="249"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3EB90" w14:textId="77777777" w:rsidR="00DF1144" w:rsidRPr="005F4CDF" w:rsidRDefault="00DF1144" w:rsidP="00AD6CC6">
            <w:pPr>
              <w:pStyle w:val="TAC"/>
              <w:rPr>
                <w:ins w:id="250" w:author="Per Lindell" w:date="2021-01-10T13:47:00Z"/>
                <w:rFonts w:cs="Arial"/>
                <w:szCs w:val="18"/>
                <w:lang w:val="en-US" w:eastAsia="zh-CN"/>
              </w:rPr>
            </w:pPr>
            <w:ins w:id="251"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2BE0CF1A" w14:textId="77777777" w:rsidR="00DF1144" w:rsidRPr="00EA24EF" w:rsidRDefault="00DF1144" w:rsidP="00AD6CC6">
            <w:pPr>
              <w:pStyle w:val="TAC"/>
              <w:rPr>
                <w:ins w:id="25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75DF7A" w14:textId="77777777" w:rsidR="00DF1144" w:rsidRPr="00EA24EF" w:rsidRDefault="00DF1144" w:rsidP="00AD6CC6">
            <w:pPr>
              <w:pStyle w:val="TAC"/>
              <w:rPr>
                <w:ins w:id="253" w:author="Per Lindell" w:date="2021-01-10T13:47:00Z"/>
                <w:rFonts w:cs="Arial"/>
                <w:szCs w:val="18"/>
                <w:lang w:val="en-US" w:eastAsia="zh-CN"/>
              </w:rPr>
            </w:pPr>
            <w:ins w:id="254"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70B2CA7" w14:textId="77777777" w:rsidR="00DF1144" w:rsidRPr="00EA24EF" w:rsidRDefault="00DF1144" w:rsidP="00AD6CC6">
            <w:pPr>
              <w:pStyle w:val="TAC"/>
              <w:rPr>
                <w:ins w:id="255" w:author="Per Lindell" w:date="2021-01-10T13:47:00Z"/>
                <w:rFonts w:cs="Arial"/>
                <w:szCs w:val="18"/>
                <w:lang w:val="en-US" w:eastAsia="zh-CN"/>
              </w:rPr>
            </w:pPr>
            <w:ins w:id="256"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2BCDAA3" w14:textId="77777777" w:rsidR="00DF1144" w:rsidRPr="00EA24EF" w:rsidRDefault="00DF1144" w:rsidP="00AD6CC6">
            <w:pPr>
              <w:pStyle w:val="TAC"/>
              <w:rPr>
                <w:ins w:id="257" w:author="Per Lindell" w:date="2021-01-10T13:47:00Z"/>
                <w:rFonts w:cs="Arial"/>
                <w:szCs w:val="18"/>
                <w:lang w:val="en-US" w:eastAsia="zh-CN"/>
              </w:rPr>
            </w:pPr>
            <w:ins w:id="258"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21C5C21" w14:textId="77777777" w:rsidR="00DF1144" w:rsidRPr="00EA24EF" w:rsidRDefault="00DF1144" w:rsidP="00AD6CC6">
            <w:pPr>
              <w:pStyle w:val="TAC"/>
              <w:rPr>
                <w:ins w:id="259" w:author="Per Lindell" w:date="2021-01-10T13:47:00Z"/>
                <w:rFonts w:cs="Arial"/>
                <w:szCs w:val="18"/>
                <w:lang w:val="en-US"/>
              </w:rPr>
            </w:pPr>
            <w:ins w:id="260"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50751AD" w14:textId="77777777" w:rsidR="00DF1144" w:rsidRPr="00EA24EF" w:rsidRDefault="00DF1144" w:rsidP="00AD6CC6">
            <w:pPr>
              <w:pStyle w:val="TAC"/>
              <w:rPr>
                <w:ins w:id="261" w:author="Per Lindell" w:date="2021-01-10T13:47:00Z"/>
                <w:rFonts w:cs="Arial"/>
                <w:szCs w:val="18"/>
                <w:lang w:val="en-US"/>
              </w:rPr>
            </w:pPr>
            <w:ins w:id="262"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4D54512" w14:textId="77777777" w:rsidR="00DF1144" w:rsidRPr="00EA24EF" w:rsidRDefault="00DF1144" w:rsidP="00AD6CC6">
            <w:pPr>
              <w:pStyle w:val="TAC"/>
              <w:rPr>
                <w:ins w:id="263" w:author="Per Lindell" w:date="2021-01-10T13:47:00Z"/>
                <w:rFonts w:cs="Arial"/>
                <w:szCs w:val="18"/>
                <w:lang w:val="en-US" w:eastAsia="zh-CN"/>
              </w:rPr>
            </w:pPr>
            <w:ins w:id="264"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4C79A9B" w14:textId="77777777" w:rsidR="00DF1144" w:rsidRPr="00EA24EF" w:rsidRDefault="00DF1144" w:rsidP="00AD6CC6">
            <w:pPr>
              <w:pStyle w:val="TAC"/>
              <w:rPr>
                <w:ins w:id="265" w:author="Per Lindell" w:date="2021-01-10T13:47:00Z"/>
                <w:rFonts w:cs="Arial"/>
                <w:szCs w:val="18"/>
                <w:lang w:val="en-US" w:eastAsia="zh-CN"/>
              </w:rPr>
            </w:pPr>
            <w:ins w:id="266"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88308B2" w14:textId="77777777" w:rsidR="00DF1144" w:rsidRPr="00EA24EF" w:rsidRDefault="00DF1144" w:rsidP="00AD6CC6">
            <w:pPr>
              <w:pStyle w:val="TAC"/>
              <w:rPr>
                <w:ins w:id="267" w:author="Per Lindell" w:date="2021-01-10T13:47:00Z"/>
                <w:rFonts w:cs="Arial"/>
                <w:szCs w:val="18"/>
                <w:lang w:val="en-US" w:eastAsia="zh-CN"/>
              </w:rPr>
            </w:pPr>
            <w:ins w:id="268"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5F16D15" w14:textId="77777777" w:rsidR="00DF1144" w:rsidRPr="00EA24EF" w:rsidRDefault="00DF1144" w:rsidP="00AD6CC6">
            <w:pPr>
              <w:pStyle w:val="TAC"/>
              <w:rPr>
                <w:ins w:id="269" w:author="Per Lindell" w:date="2021-01-10T13:47:00Z"/>
                <w:rFonts w:cs="Arial"/>
                <w:szCs w:val="18"/>
                <w:lang w:val="en-US"/>
              </w:rPr>
            </w:pPr>
            <w:ins w:id="270"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9F27EFD" w14:textId="77777777" w:rsidR="00DF1144" w:rsidRPr="00EA24EF" w:rsidRDefault="00DF1144" w:rsidP="00AD6CC6">
            <w:pPr>
              <w:pStyle w:val="TAC"/>
              <w:rPr>
                <w:ins w:id="271" w:author="Per Lindell" w:date="2021-01-10T13:47:00Z"/>
                <w:rFonts w:cs="Arial"/>
                <w:szCs w:val="18"/>
                <w:lang w:val="en-US" w:eastAsia="zh-CN"/>
              </w:rPr>
            </w:pPr>
            <w:ins w:id="272"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16FEB13D" w14:textId="77777777" w:rsidR="00DF1144" w:rsidRPr="00EA24EF" w:rsidRDefault="00DF1144" w:rsidP="00AD6CC6">
            <w:pPr>
              <w:pStyle w:val="TAC"/>
              <w:rPr>
                <w:ins w:id="273" w:author="Per Lindell" w:date="2021-01-10T13:47:00Z"/>
                <w:rFonts w:cs="Arial"/>
                <w:szCs w:val="18"/>
                <w:lang w:val="en-US" w:eastAsia="zh-CN"/>
              </w:rPr>
            </w:pPr>
            <w:ins w:id="274"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3E23844" w14:textId="77777777" w:rsidR="00DF1144" w:rsidRPr="00EA24EF" w:rsidRDefault="00DF1144" w:rsidP="00AD6CC6">
            <w:pPr>
              <w:pStyle w:val="TAC"/>
              <w:rPr>
                <w:ins w:id="275" w:author="Per Lindell" w:date="2021-01-10T13:47:00Z"/>
                <w:rFonts w:cs="Arial"/>
                <w:szCs w:val="18"/>
                <w:lang w:val="en-US" w:eastAsia="zh-CN"/>
              </w:rPr>
            </w:pPr>
            <w:ins w:id="276"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58957101" w14:textId="77777777" w:rsidR="00DF1144" w:rsidRDefault="00DF1144" w:rsidP="00AD6CC6">
            <w:pPr>
              <w:pStyle w:val="TAC"/>
              <w:rPr>
                <w:ins w:id="277" w:author="Per Lindell" w:date="2021-01-10T13:47:00Z"/>
                <w:lang w:val="en-US" w:eastAsia="zh-CN"/>
              </w:rPr>
            </w:pPr>
          </w:p>
        </w:tc>
      </w:tr>
      <w:tr w:rsidR="00DF1144" w14:paraId="1329A810" w14:textId="77777777" w:rsidTr="000C3D7D">
        <w:trPr>
          <w:trHeight w:val="187"/>
          <w:jc w:val="center"/>
          <w:ins w:id="278"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0CAA5FE9" w14:textId="48F98A40" w:rsidR="00DF1144" w:rsidRPr="00EE445F" w:rsidRDefault="00DF1144" w:rsidP="00AD6CC6">
            <w:pPr>
              <w:pStyle w:val="TAC"/>
              <w:rPr>
                <w:ins w:id="279" w:author="Per Lindell" w:date="2021-01-10T13:47:00Z"/>
                <w:lang w:eastAsia="zh-CN"/>
              </w:rPr>
            </w:pPr>
            <w:ins w:id="280" w:author="Per Lindell" w:date="2021-01-10T13:47:00Z">
              <w:r>
                <w:rPr>
                  <w:lang w:eastAsia="zh-CN"/>
                </w:rPr>
                <w:t>CA_n41(2A)-n66A-n71A-n77A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7F2E3798" w14:textId="77777777" w:rsidR="00DF1144" w:rsidRPr="00EA24EF" w:rsidRDefault="00DF1144" w:rsidP="00AD6CC6">
            <w:pPr>
              <w:pStyle w:val="TAC"/>
              <w:rPr>
                <w:ins w:id="281" w:author="Per Lindell" w:date="2021-01-10T13:47:00Z"/>
                <w:rFonts w:cs="Arial"/>
                <w:szCs w:val="18"/>
                <w:lang w:val="en-US" w:eastAsia="zh-CN"/>
              </w:rPr>
            </w:pPr>
            <w:ins w:id="282" w:author="Per Lindell" w:date="2021-01-10T13:4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2B17CD23" w14:textId="77777777" w:rsidR="00DF1144" w:rsidRPr="005F4CDF" w:rsidRDefault="00DF1144" w:rsidP="00AD6CC6">
            <w:pPr>
              <w:pStyle w:val="TAC"/>
              <w:rPr>
                <w:ins w:id="283" w:author="Per Lindell" w:date="2021-01-10T13:47:00Z"/>
                <w:rFonts w:cs="Arial"/>
                <w:szCs w:val="18"/>
                <w:lang w:val="en-US" w:eastAsia="zh-CN"/>
              </w:rPr>
            </w:pPr>
            <w:ins w:id="284" w:author="Per Lindell" w:date="2021-01-10T13:47: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E1D7D1D" w14:textId="370069A8" w:rsidR="00DF1144" w:rsidRPr="00EA24EF" w:rsidRDefault="00DF1144" w:rsidP="00AD6CC6">
            <w:pPr>
              <w:pStyle w:val="TAC"/>
              <w:rPr>
                <w:ins w:id="285" w:author="Per Lindell" w:date="2021-01-10T13:47:00Z"/>
                <w:rFonts w:cs="Arial"/>
                <w:szCs w:val="18"/>
                <w:lang w:val="en-US" w:eastAsia="zh-CN"/>
              </w:rPr>
            </w:pPr>
            <w:ins w:id="286" w:author="Per Lindell" w:date="2021-01-10T13:49: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ins>
            <w:ins w:id="287" w:author="Per Lindell" w:date="2021-01-12T22:38:00Z">
              <w:r w:rsidR="00717741">
                <w:rPr>
                  <w:szCs w:val="18"/>
                  <w:lang w:val="en-US" w:eastAsia="zh-CN"/>
                </w:rPr>
                <w:t>1</w:t>
              </w:r>
            </w:ins>
            <w:ins w:id="288" w:author="Per Lindell" w:date="2021-01-10T13:49:00Z">
              <w:r w:rsidRPr="001463F1">
                <w:rPr>
                  <w:szCs w:val="18"/>
                  <w:lang w:val="en-US" w:eastAsia="zh-CN"/>
                </w:rPr>
                <w:t xml:space="preserve"> in Table 5.5A.2-1</w:t>
              </w:r>
            </w:ins>
          </w:p>
        </w:tc>
        <w:tc>
          <w:tcPr>
            <w:tcW w:w="1288" w:type="dxa"/>
            <w:vMerge w:val="restart"/>
            <w:tcBorders>
              <w:top w:val="single" w:sz="4" w:space="0" w:color="auto"/>
              <w:left w:val="single" w:sz="4" w:space="0" w:color="auto"/>
              <w:right w:val="single" w:sz="4" w:space="0" w:color="auto"/>
            </w:tcBorders>
            <w:shd w:val="clear" w:color="auto" w:fill="auto"/>
          </w:tcPr>
          <w:p w14:paraId="4C55D06C" w14:textId="77777777" w:rsidR="00DF1144" w:rsidRDefault="00DF1144" w:rsidP="00AD6CC6">
            <w:pPr>
              <w:pStyle w:val="TAC"/>
              <w:rPr>
                <w:ins w:id="289" w:author="Per Lindell" w:date="2021-01-10T13:47:00Z"/>
                <w:lang w:val="en-US" w:eastAsia="zh-CN"/>
              </w:rPr>
            </w:pPr>
            <w:ins w:id="290" w:author="Per Lindell" w:date="2021-01-10T13:47:00Z">
              <w:r>
                <w:rPr>
                  <w:rFonts w:hint="eastAsia"/>
                  <w:lang w:val="en-US" w:eastAsia="zh-CN"/>
                </w:rPr>
                <w:t>0</w:t>
              </w:r>
            </w:ins>
          </w:p>
        </w:tc>
      </w:tr>
      <w:tr w:rsidR="00DF1144" w14:paraId="4080017D" w14:textId="77777777" w:rsidTr="00AD6CC6">
        <w:trPr>
          <w:trHeight w:val="187"/>
          <w:jc w:val="center"/>
          <w:ins w:id="291" w:author="Per Lindell" w:date="2021-01-10T13:47:00Z"/>
        </w:trPr>
        <w:tc>
          <w:tcPr>
            <w:tcW w:w="1418" w:type="dxa"/>
            <w:vMerge/>
            <w:tcBorders>
              <w:left w:val="single" w:sz="4" w:space="0" w:color="auto"/>
              <w:right w:val="single" w:sz="4" w:space="0" w:color="auto"/>
            </w:tcBorders>
            <w:shd w:val="clear" w:color="auto" w:fill="auto"/>
          </w:tcPr>
          <w:p w14:paraId="402125B6" w14:textId="77777777" w:rsidR="00DF1144" w:rsidRPr="00EA24EF" w:rsidRDefault="00DF1144" w:rsidP="00AD6CC6">
            <w:pPr>
              <w:pStyle w:val="TAC"/>
              <w:rPr>
                <w:ins w:id="292"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2B07DEC" w14:textId="77777777" w:rsidR="00DF1144" w:rsidRPr="00EA24EF" w:rsidRDefault="00DF1144" w:rsidP="00AD6CC6">
            <w:pPr>
              <w:pStyle w:val="TAC"/>
              <w:rPr>
                <w:ins w:id="293"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BB986" w14:textId="77777777" w:rsidR="00DF1144" w:rsidRPr="005F4CDF" w:rsidRDefault="00DF1144" w:rsidP="00AD6CC6">
            <w:pPr>
              <w:pStyle w:val="TAC"/>
              <w:rPr>
                <w:ins w:id="294" w:author="Per Lindell" w:date="2021-01-10T13:47:00Z"/>
                <w:rFonts w:cs="Arial"/>
                <w:szCs w:val="18"/>
                <w:lang w:val="en-US" w:eastAsia="zh-CN"/>
              </w:rPr>
            </w:pPr>
            <w:ins w:id="295"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23692E03" w14:textId="77777777" w:rsidR="00DF1144" w:rsidRPr="00EA24EF" w:rsidRDefault="00DF1144" w:rsidP="00AD6CC6">
            <w:pPr>
              <w:pStyle w:val="TAC"/>
              <w:rPr>
                <w:ins w:id="296" w:author="Per Lindell" w:date="2021-01-10T13:47:00Z"/>
                <w:rFonts w:cs="Arial"/>
                <w:szCs w:val="18"/>
                <w:lang w:val="en-US" w:eastAsia="zh-CN"/>
              </w:rPr>
            </w:pPr>
            <w:ins w:id="297"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516E4E3" w14:textId="77777777" w:rsidR="00DF1144" w:rsidRPr="00EA24EF" w:rsidRDefault="00DF1144" w:rsidP="00AD6CC6">
            <w:pPr>
              <w:pStyle w:val="TAC"/>
              <w:rPr>
                <w:ins w:id="298" w:author="Per Lindell" w:date="2021-01-10T13:47:00Z"/>
                <w:rFonts w:cs="Arial"/>
                <w:szCs w:val="18"/>
                <w:lang w:val="en-US" w:eastAsia="zh-CN"/>
              </w:rPr>
            </w:pPr>
            <w:ins w:id="299"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A5789FE" w14:textId="77777777" w:rsidR="00DF1144" w:rsidRPr="00EA24EF" w:rsidRDefault="00DF1144" w:rsidP="00AD6CC6">
            <w:pPr>
              <w:pStyle w:val="TAC"/>
              <w:rPr>
                <w:ins w:id="300" w:author="Per Lindell" w:date="2021-01-10T13:47:00Z"/>
                <w:rFonts w:cs="Arial"/>
                <w:szCs w:val="18"/>
                <w:lang w:val="en-US" w:eastAsia="zh-CN"/>
              </w:rPr>
            </w:pPr>
            <w:ins w:id="301"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B55B195" w14:textId="77777777" w:rsidR="00DF1144" w:rsidRPr="00EA24EF" w:rsidRDefault="00DF1144" w:rsidP="00AD6CC6">
            <w:pPr>
              <w:pStyle w:val="TAC"/>
              <w:rPr>
                <w:ins w:id="302" w:author="Per Lindell" w:date="2021-01-10T13:47:00Z"/>
                <w:rFonts w:cs="Arial"/>
                <w:szCs w:val="18"/>
                <w:lang w:val="en-US" w:eastAsia="zh-CN"/>
              </w:rPr>
            </w:pPr>
            <w:ins w:id="303"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18A98F1" w14:textId="77777777" w:rsidR="00DF1144" w:rsidRPr="00EA24EF" w:rsidRDefault="00DF1144" w:rsidP="00AD6CC6">
            <w:pPr>
              <w:pStyle w:val="TAC"/>
              <w:rPr>
                <w:ins w:id="304" w:author="Per Lindell" w:date="2021-01-10T13:47:00Z"/>
                <w:rFonts w:cs="Arial"/>
                <w:szCs w:val="18"/>
                <w:lang w:val="en-US" w:eastAsia="zh-CN"/>
              </w:rPr>
            </w:pPr>
            <w:ins w:id="305"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D1A1A1C" w14:textId="77777777" w:rsidR="00DF1144" w:rsidRPr="00EA24EF" w:rsidRDefault="00DF1144" w:rsidP="00AD6CC6">
            <w:pPr>
              <w:pStyle w:val="TAC"/>
              <w:rPr>
                <w:ins w:id="306" w:author="Per Lindell" w:date="2021-01-10T13:47:00Z"/>
                <w:rFonts w:cs="Arial"/>
                <w:szCs w:val="18"/>
                <w:lang w:val="en-US" w:eastAsia="zh-CN"/>
              </w:rPr>
            </w:pPr>
            <w:ins w:id="307"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D6885BA" w14:textId="77777777" w:rsidR="00DF1144" w:rsidRPr="00EA24EF" w:rsidRDefault="00DF1144" w:rsidP="00AD6CC6">
            <w:pPr>
              <w:pStyle w:val="TAC"/>
              <w:rPr>
                <w:ins w:id="308" w:author="Per Lindell" w:date="2021-01-10T13:47:00Z"/>
                <w:rFonts w:cs="Arial"/>
                <w:szCs w:val="18"/>
                <w:lang w:val="en-US" w:eastAsia="zh-CN"/>
              </w:rPr>
            </w:pPr>
            <w:ins w:id="309"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DDF1D71" w14:textId="77777777" w:rsidR="00DF1144" w:rsidRPr="00EA24EF" w:rsidRDefault="00DF1144" w:rsidP="00AD6CC6">
            <w:pPr>
              <w:pStyle w:val="TAC"/>
              <w:rPr>
                <w:ins w:id="31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794EF8" w14:textId="77777777" w:rsidR="00DF1144" w:rsidRPr="00EA24EF" w:rsidRDefault="00DF1144" w:rsidP="00AD6CC6">
            <w:pPr>
              <w:pStyle w:val="TAC"/>
              <w:rPr>
                <w:ins w:id="31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D74E8B" w14:textId="77777777" w:rsidR="00DF1144" w:rsidRPr="00EA24EF" w:rsidRDefault="00DF1144" w:rsidP="00AD6CC6">
            <w:pPr>
              <w:pStyle w:val="TAC"/>
              <w:rPr>
                <w:ins w:id="312"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ED0B28" w14:textId="77777777" w:rsidR="00DF1144" w:rsidRPr="00EA24EF" w:rsidRDefault="00DF1144" w:rsidP="00AD6CC6">
            <w:pPr>
              <w:pStyle w:val="TAC"/>
              <w:rPr>
                <w:ins w:id="313"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D1BD25" w14:textId="77777777" w:rsidR="00DF1144" w:rsidRPr="00EA24EF" w:rsidRDefault="00DF1144" w:rsidP="00AD6CC6">
            <w:pPr>
              <w:pStyle w:val="TAC"/>
              <w:rPr>
                <w:ins w:id="31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521674" w14:textId="77777777" w:rsidR="00DF1144" w:rsidRPr="00EA24EF" w:rsidRDefault="00DF1144" w:rsidP="00AD6CC6">
            <w:pPr>
              <w:pStyle w:val="TAC"/>
              <w:rPr>
                <w:ins w:id="315"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23403BC" w14:textId="77777777" w:rsidR="00DF1144" w:rsidRDefault="00DF1144" w:rsidP="00AD6CC6">
            <w:pPr>
              <w:pStyle w:val="TAC"/>
              <w:rPr>
                <w:ins w:id="316" w:author="Per Lindell" w:date="2021-01-10T13:47:00Z"/>
                <w:lang w:val="en-US" w:eastAsia="zh-CN"/>
              </w:rPr>
            </w:pPr>
          </w:p>
        </w:tc>
      </w:tr>
      <w:tr w:rsidR="00DF1144" w14:paraId="04FD0E85" w14:textId="77777777" w:rsidTr="00AD6CC6">
        <w:trPr>
          <w:trHeight w:val="187"/>
          <w:jc w:val="center"/>
          <w:ins w:id="317" w:author="Per Lindell" w:date="2021-01-10T13:47:00Z"/>
        </w:trPr>
        <w:tc>
          <w:tcPr>
            <w:tcW w:w="1418" w:type="dxa"/>
            <w:vMerge/>
            <w:tcBorders>
              <w:left w:val="single" w:sz="4" w:space="0" w:color="auto"/>
              <w:right w:val="single" w:sz="4" w:space="0" w:color="auto"/>
            </w:tcBorders>
            <w:shd w:val="clear" w:color="auto" w:fill="auto"/>
          </w:tcPr>
          <w:p w14:paraId="09C6001D" w14:textId="77777777" w:rsidR="00DF1144" w:rsidRPr="00EA24EF" w:rsidRDefault="00DF1144" w:rsidP="00AD6CC6">
            <w:pPr>
              <w:pStyle w:val="TAC"/>
              <w:rPr>
                <w:ins w:id="318"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BFF1B00" w14:textId="77777777" w:rsidR="00DF1144" w:rsidRPr="00EA24EF" w:rsidRDefault="00DF1144" w:rsidP="00AD6CC6">
            <w:pPr>
              <w:pStyle w:val="TAC"/>
              <w:rPr>
                <w:ins w:id="319"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B86E5" w14:textId="77777777" w:rsidR="00DF1144" w:rsidRPr="005F4CDF" w:rsidRDefault="00DF1144" w:rsidP="00AD6CC6">
            <w:pPr>
              <w:pStyle w:val="TAC"/>
              <w:rPr>
                <w:ins w:id="320" w:author="Per Lindell" w:date="2021-01-10T13:47:00Z"/>
                <w:rFonts w:cs="Arial"/>
                <w:szCs w:val="18"/>
                <w:lang w:val="en-US" w:eastAsia="zh-CN"/>
              </w:rPr>
            </w:pPr>
            <w:ins w:id="321"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932EC5D" w14:textId="77777777" w:rsidR="00DF1144" w:rsidRPr="00EA24EF" w:rsidRDefault="00DF1144" w:rsidP="00AD6CC6">
            <w:pPr>
              <w:pStyle w:val="TAC"/>
              <w:rPr>
                <w:ins w:id="322" w:author="Per Lindell" w:date="2021-01-10T13:47:00Z"/>
                <w:rFonts w:cs="Arial"/>
                <w:szCs w:val="18"/>
                <w:lang w:val="en-US" w:eastAsia="zh-CN"/>
              </w:rPr>
            </w:pPr>
            <w:ins w:id="323"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1A27836" w14:textId="77777777" w:rsidR="00DF1144" w:rsidRPr="00EA24EF" w:rsidRDefault="00DF1144" w:rsidP="00AD6CC6">
            <w:pPr>
              <w:pStyle w:val="TAC"/>
              <w:rPr>
                <w:ins w:id="324" w:author="Per Lindell" w:date="2021-01-10T13:47:00Z"/>
                <w:rFonts w:cs="Arial"/>
                <w:szCs w:val="18"/>
                <w:lang w:val="en-US" w:eastAsia="zh-CN"/>
              </w:rPr>
            </w:pPr>
            <w:ins w:id="325"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0EA93F3" w14:textId="77777777" w:rsidR="00DF1144" w:rsidRPr="00EA24EF" w:rsidRDefault="00DF1144" w:rsidP="00AD6CC6">
            <w:pPr>
              <w:pStyle w:val="TAC"/>
              <w:rPr>
                <w:ins w:id="326" w:author="Per Lindell" w:date="2021-01-10T13:47:00Z"/>
                <w:rFonts w:cs="Arial"/>
                <w:szCs w:val="18"/>
                <w:lang w:val="en-US" w:eastAsia="zh-CN"/>
              </w:rPr>
            </w:pPr>
            <w:ins w:id="327"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3A8D25" w14:textId="77777777" w:rsidR="00DF1144" w:rsidRPr="00EA24EF" w:rsidRDefault="00DF1144" w:rsidP="00AD6CC6">
            <w:pPr>
              <w:pStyle w:val="TAC"/>
              <w:rPr>
                <w:ins w:id="328" w:author="Per Lindell" w:date="2021-01-10T13:47:00Z"/>
                <w:rFonts w:cs="Arial"/>
                <w:szCs w:val="18"/>
                <w:lang w:val="en-US" w:eastAsia="zh-CN"/>
              </w:rPr>
            </w:pPr>
            <w:ins w:id="329"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B45A34D" w14:textId="77777777" w:rsidR="00DF1144" w:rsidRPr="00EA24EF" w:rsidRDefault="00DF1144" w:rsidP="00AD6CC6">
            <w:pPr>
              <w:pStyle w:val="TAC"/>
              <w:rPr>
                <w:ins w:id="33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6A4A1" w14:textId="77777777" w:rsidR="00DF1144" w:rsidRPr="00EA24EF" w:rsidRDefault="00DF1144" w:rsidP="00AD6CC6">
            <w:pPr>
              <w:pStyle w:val="TAC"/>
              <w:rPr>
                <w:ins w:id="33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367E4B" w14:textId="77777777" w:rsidR="00DF1144" w:rsidRPr="00EA24EF" w:rsidRDefault="00DF1144" w:rsidP="00AD6CC6">
            <w:pPr>
              <w:pStyle w:val="TAC"/>
              <w:rPr>
                <w:ins w:id="33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7D9DE" w14:textId="77777777" w:rsidR="00DF1144" w:rsidRPr="00EA24EF" w:rsidRDefault="00DF1144" w:rsidP="00AD6CC6">
            <w:pPr>
              <w:pStyle w:val="TAC"/>
              <w:rPr>
                <w:ins w:id="33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8DCC3B" w14:textId="77777777" w:rsidR="00DF1144" w:rsidRPr="00EA24EF" w:rsidRDefault="00DF1144" w:rsidP="00AD6CC6">
            <w:pPr>
              <w:pStyle w:val="TAC"/>
              <w:rPr>
                <w:ins w:id="33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097D9" w14:textId="77777777" w:rsidR="00DF1144" w:rsidRPr="00EA24EF" w:rsidRDefault="00DF1144" w:rsidP="00AD6CC6">
            <w:pPr>
              <w:pStyle w:val="TAC"/>
              <w:rPr>
                <w:ins w:id="335"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2E4450" w14:textId="77777777" w:rsidR="00DF1144" w:rsidRPr="00EA24EF" w:rsidRDefault="00DF1144" w:rsidP="00AD6CC6">
            <w:pPr>
              <w:pStyle w:val="TAC"/>
              <w:rPr>
                <w:ins w:id="336"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F7ACB" w14:textId="77777777" w:rsidR="00DF1144" w:rsidRPr="00EA24EF" w:rsidRDefault="00DF1144" w:rsidP="00AD6CC6">
            <w:pPr>
              <w:pStyle w:val="TAC"/>
              <w:rPr>
                <w:ins w:id="33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68D66" w14:textId="77777777" w:rsidR="00DF1144" w:rsidRPr="00EA24EF" w:rsidRDefault="00DF1144" w:rsidP="00AD6CC6">
            <w:pPr>
              <w:pStyle w:val="TAC"/>
              <w:rPr>
                <w:ins w:id="338"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123B38C1" w14:textId="77777777" w:rsidR="00DF1144" w:rsidRDefault="00DF1144" w:rsidP="00AD6CC6">
            <w:pPr>
              <w:pStyle w:val="TAC"/>
              <w:rPr>
                <w:ins w:id="339" w:author="Per Lindell" w:date="2021-01-10T13:47:00Z"/>
                <w:lang w:val="en-US" w:eastAsia="zh-CN"/>
              </w:rPr>
            </w:pPr>
          </w:p>
        </w:tc>
      </w:tr>
      <w:tr w:rsidR="00DF1144" w14:paraId="3EB92D87" w14:textId="77777777" w:rsidTr="00AD6CC6">
        <w:trPr>
          <w:trHeight w:val="187"/>
          <w:jc w:val="center"/>
          <w:ins w:id="340"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7B22C5F3" w14:textId="77777777" w:rsidR="00DF1144" w:rsidRPr="00EA24EF" w:rsidRDefault="00DF1144" w:rsidP="00AD6CC6">
            <w:pPr>
              <w:pStyle w:val="TAC"/>
              <w:rPr>
                <w:ins w:id="341"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010FFFB" w14:textId="77777777" w:rsidR="00DF1144" w:rsidRPr="00EA24EF" w:rsidRDefault="00DF1144" w:rsidP="00AD6CC6">
            <w:pPr>
              <w:pStyle w:val="TAC"/>
              <w:rPr>
                <w:ins w:id="342"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8E7AC" w14:textId="77777777" w:rsidR="00DF1144" w:rsidRPr="005F4CDF" w:rsidRDefault="00DF1144" w:rsidP="00AD6CC6">
            <w:pPr>
              <w:pStyle w:val="TAC"/>
              <w:rPr>
                <w:ins w:id="343" w:author="Per Lindell" w:date="2021-01-10T13:47:00Z"/>
                <w:rFonts w:cs="Arial"/>
                <w:szCs w:val="18"/>
                <w:lang w:val="en-US" w:eastAsia="zh-CN"/>
              </w:rPr>
            </w:pPr>
            <w:ins w:id="344"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D1C80C2" w14:textId="77777777" w:rsidR="00DF1144" w:rsidRPr="00EA24EF" w:rsidRDefault="00DF1144" w:rsidP="00AD6CC6">
            <w:pPr>
              <w:pStyle w:val="TAC"/>
              <w:rPr>
                <w:ins w:id="34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480B2" w14:textId="77777777" w:rsidR="00DF1144" w:rsidRPr="00EA24EF" w:rsidRDefault="00DF1144" w:rsidP="00AD6CC6">
            <w:pPr>
              <w:pStyle w:val="TAC"/>
              <w:rPr>
                <w:ins w:id="346" w:author="Per Lindell" w:date="2021-01-10T13:47:00Z"/>
                <w:rFonts w:cs="Arial"/>
                <w:szCs w:val="18"/>
                <w:lang w:val="en-US" w:eastAsia="zh-CN"/>
              </w:rPr>
            </w:pPr>
            <w:ins w:id="347"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B4A0DEC" w14:textId="77777777" w:rsidR="00DF1144" w:rsidRPr="00EA24EF" w:rsidRDefault="00DF1144" w:rsidP="00AD6CC6">
            <w:pPr>
              <w:pStyle w:val="TAC"/>
              <w:rPr>
                <w:ins w:id="348" w:author="Per Lindell" w:date="2021-01-10T13:47:00Z"/>
                <w:rFonts w:cs="Arial"/>
                <w:szCs w:val="18"/>
                <w:lang w:val="en-US" w:eastAsia="zh-CN"/>
              </w:rPr>
            </w:pPr>
            <w:ins w:id="349"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304E7BB" w14:textId="77777777" w:rsidR="00DF1144" w:rsidRPr="00EA24EF" w:rsidRDefault="00DF1144" w:rsidP="00AD6CC6">
            <w:pPr>
              <w:pStyle w:val="TAC"/>
              <w:rPr>
                <w:ins w:id="350" w:author="Per Lindell" w:date="2021-01-10T13:47:00Z"/>
                <w:rFonts w:cs="Arial"/>
                <w:szCs w:val="18"/>
                <w:lang w:val="en-US" w:eastAsia="zh-CN"/>
              </w:rPr>
            </w:pPr>
            <w:ins w:id="351"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E3AD856" w14:textId="77777777" w:rsidR="00DF1144" w:rsidRPr="00EA24EF" w:rsidRDefault="00DF1144" w:rsidP="00AD6CC6">
            <w:pPr>
              <w:pStyle w:val="TAC"/>
              <w:rPr>
                <w:ins w:id="352" w:author="Per Lindell" w:date="2021-01-10T13:47:00Z"/>
                <w:rFonts w:cs="Arial"/>
                <w:szCs w:val="18"/>
                <w:lang w:val="en-US"/>
              </w:rPr>
            </w:pPr>
            <w:ins w:id="353"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28A2831" w14:textId="77777777" w:rsidR="00DF1144" w:rsidRPr="00EA24EF" w:rsidRDefault="00DF1144" w:rsidP="00AD6CC6">
            <w:pPr>
              <w:pStyle w:val="TAC"/>
              <w:rPr>
                <w:ins w:id="354" w:author="Per Lindell" w:date="2021-01-10T13:47:00Z"/>
                <w:rFonts w:cs="Arial"/>
                <w:szCs w:val="18"/>
                <w:lang w:val="en-US"/>
              </w:rPr>
            </w:pPr>
            <w:ins w:id="355"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934CE8C" w14:textId="77777777" w:rsidR="00DF1144" w:rsidRPr="00EA24EF" w:rsidRDefault="00DF1144" w:rsidP="00AD6CC6">
            <w:pPr>
              <w:pStyle w:val="TAC"/>
              <w:rPr>
                <w:ins w:id="356" w:author="Per Lindell" w:date="2021-01-10T13:47:00Z"/>
                <w:rFonts w:cs="Arial"/>
                <w:szCs w:val="18"/>
                <w:lang w:val="en-US" w:eastAsia="zh-CN"/>
              </w:rPr>
            </w:pPr>
            <w:ins w:id="357"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9E4962C" w14:textId="77777777" w:rsidR="00DF1144" w:rsidRPr="00EA24EF" w:rsidRDefault="00DF1144" w:rsidP="00AD6CC6">
            <w:pPr>
              <w:pStyle w:val="TAC"/>
              <w:rPr>
                <w:ins w:id="358" w:author="Per Lindell" w:date="2021-01-10T13:47:00Z"/>
                <w:rFonts w:cs="Arial"/>
                <w:szCs w:val="18"/>
                <w:lang w:val="en-US" w:eastAsia="zh-CN"/>
              </w:rPr>
            </w:pPr>
            <w:ins w:id="359"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161CA22" w14:textId="77777777" w:rsidR="00DF1144" w:rsidRPr="00EA24EF" w:rsidRDefault="00DF1144" w:rsidP="00AD6CC6">
            <w:pPr>
              <w:pStyle w:val="TAC"/>
              <w:rPr>
                <w:ins w:id="360" w:author="Per Lindell" w:date="2021-01-10T13:47:00Z"/>
                <w:rFonts w:cs="Arial"/>
                <w:szCs w:val="18"/>
                <w:lang w:val="en-US" w:eastAsia="zh-CN"/>
              </w:rPr>
            </w:pPr>
            <w:ins w:id="361"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F946460" w14:textId="77777777" w:rsidR="00DF1144" w:rsidRPr="00EA24EF" w:rsidRDefault="00DF1144" w:rsidP="00AD6CC6">
            <w:pPr>
              <w:pStyle w:val="TAC"/>
              <w:rPr>
                <w:ins w:id="362" w:author="Per Lindell" w:date="2021-01-10T13:47:00Z"/>
                <w:rFonts w:cs="Arial"/>
                <w:szCs w:val="18"/>
                <w:lang w:val="en-US"/>
              </w:rPr>
            </w:pPr>
            <w:ins w:id="363"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ADB919E" w14:textId="77777777" w:rsidR="00DF1144" w:rsidRPr="00EA24EF" w:rsidRDefault="00DF1144" w:rsidP="00AD6CC6">
            <w:pPr>
              <w:pStyle w:val="TAC"/>
              <w:rPr>
                <w:ins w:id="364" w:author="Per Lindell" w:date="2021-01-10T13:47:00Z"/>
                <w:rFonts w:cs="Arial"/>
                <w:szCs w:val="18"/>
                <w:lang w:val="en-US" w:eastAsia="zh-CN"/>
              </w:rPr>
            </w:pPr>
            <w:ins w:id="365"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246E0C9A" w14:textId="77777777" w:rsidR="00DF1144" w:rsidRPr="00EA24EF" w:rsidRDefault="00DF1144" w:rsidP="00AD6CC6">
            <w:pPr>
              <w:pStyle w:val="TAC"/>
              <w:rPr>
                <w:ins w:id="366" w:author="Per Lindell" w:date="2021-01-10T13:47:00Z"/>
                <w:rFonts w:cs="Arial"/>
                <w:szCs w:val="18"/>
                <w:lang w:val="en-US" w:eastAsia="zh-CN"/>
              </w:rPr>
            </w:pPr>
            <w:ins w:id="367"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CE63E3F" w14:textId="77777777" w:rsidR="00DF1144" w:rsidRPr="00EA24EF" w:rsidRDefault="00DF1144" w:rsidP="00AD6CC6">
            <w:pPr>
              <w:pStyle w:val="TAC"/>
              <w:rPr>
                <w:ins w:id="368" w:author="Per Lindell" w:date="2021-01-10T13:47:00Z"/>
                <w:rFonts w:cs="Arial"/>
                <w:szCs w:val="18"/>
                <w:lang w:val="en-US" w:eastAsia="zh-CN"/>
              </w:rPr>
            </w:pPr>
            <w:ins w:id="369"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17EEC99C" w14:textId="77777777" w:rsidR="00DF1144" w:rsidRDefault="00DF1144" w:rsidP="00AD6CC6">
            <w:pPr>
              <w:pStyle w:val="TAC"/>
              <w:rPr>
                <w:ins w:id="370" w:author="Per Lindell" w:date="2021-01-10T13:47:00Z"/>
                <w:lang w:val="en-US" w:eastAsia="zh-CN"/>
              </w:rPr>
            </w:pPr>
          </w:p>
        </w:tc>
      </w:tr>
    </w:tbl>
    <w:p w14:paraId="5479E7F1" w14:textId="63C3FE7C" w:rsidR="00DF1144" w:rsidRDefault="00DF1144" w:rsidP="00C148EB">
      <w:pPr>
        <w:pStyle w:val="TH"/>
        <w:rPr>
          <w:ins w:id="371" w:author="Per Lindell" w:date="2021-01-10T13:36:00Z"/>
          <w:color w:val="000000"/>
          <w:lang w:eastAsia="zh-CN"/>
        </w:rPr>
      </w:pPr>
    </w:p>
    <w:p w14:paraId="5B2FDE12" w14:textId="0F018308" w:rsidR="00C148EB" w:rsidRDefault="00490FA6" w:rsidP="00C148EB">
      <w:pPr>
        <w:tabs>
          <w:tab w:val="num" w:pos="680"/>
        </w:tabs>
        <w:spacing w:before="100" w:beforeAutospacing="1" w:afterLines="100" w:after="240"/>
        <w:outlineLvl w:val="2"/>
        <w:rPr>
          <w:ins w:id="372" w:author="Per Lindell" w:date="2019-09-26T10:42:00Z"/>
          <w:rFonts w:ascii="Calibri" w:hAnsi="Calibri"/>
          <w:color w:val="000000"/>
          <w:sz w:val="28"/>
          <w:szCs w:val="22"/>
          <w:lang w:val="en-US" w:eastAsia="zh-CN"/>
        </w:rPr>
      </w:pPr>
      <w:ins w:id="373" w:author="Per Lindell" w:date="2019-10-02T15:38:00Z">
        <w:r>
          <w:rPr>
            <w:rFonts w:ascii="Arial" w:hAnsi="Arial"/>
            <w:color w:val="000000"/>
            <w:sz w:val="28"/>
            <w:lang w:val="en-US" w:eastAsia="zh-CN"/>
          </w:rPr>
          <w:t>5.x</w:t>
        </w:r>
      </w:ins>
      <w:ins w:id="374" w:author="Per Lindell" w:date="2019-09-26T10:42:00Z">
        <w:r w:rsidR="00C148EB">
          <w:rPr>
            <w:rFonts w:ascii="Arial" w:hAnsi="Arial"/>
            <w:color w:val="000000"/>
            <w:sz w:val="28"/>
            <w:lang w:val="en-US" w:eastAsia="zh-CN"/>
          </w:rPr>
          <w:t>.</w:t>
        </w:r>
      </w:ins>
      <w:ins w:id="375" w:author="Per Lindell" w:date="2019-10-02T15:39:00Z">
        <w:r>
          <w:rPr>
            <w:rFonts w:ascii="Arial" w:hAnsi="Arial"/>
            <w:color w:val="000000"/>
            <w:sz w:val="28"/>
            <w:lang w:val="en-US" w:eastAsia="zh-CN"/>
          </w:rPr>
          <w:t>2</w:t>
        </w:r>
      </w:ins>
      <w:ins w:id="376"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23CACCA0" w14:textId="77777777" w:rsidR="00426E8F" w:rsidRDefault="00C148EB" w:rsidP="00C148EB">
      <w:pPr>
        <w:rPr>
          <w:ins w:id="377" w:author="Per Lindell" w:date="2021-01-26T10:03:00Z"/>
          <w:color w:val="000000"/>
          <w:lang w:val="en-US" w:eastAsia="zh-CN"/>
        </w:rPr>
      </w:pPr>
      <w:ins w:id="378" w:author="Per Lindell" w:date="2019-09-26T10:42:00Z">
        <w:r>
          <w:rPr>
            <w:color w:val="000000"/>
            <w:lang w:val="en-US" w:eastAsia="ja-JP"/>
          </w:rPr>
          <w:t xml:space="preserve">For </w:t>
        </w:r>
      </w:ins>
      <w:ins w:id="379" w:author="Per Lindell" w:date="2021-01-10T13:05:00Z">
        <w:r w:rsidR="005E327A" w:rsidRPr="005E327A">
          <w:rPr>
            <w:color w:val="000000"/>
            <w:lang w:val="en-US" w:eastAsia="ja-JP"/>
          </w:rPr>
          <w:t>CA_n41-n66-n71-n77</w:t>
        </w:r>
      </w:ins>
      <w:ins w:id="380"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381" w:author="Per Lindell" w:date="2019-10-02T15:38:00Z">
        <w:r w:rsidR="00490FA6">
          <w:rPr>
            <w:color w:val="000000"/>
            <w:lang w:val="en-US" w:eastAsia="ja-JP"/>
          </w:rPr>
          <w:t>5.x</w:t>
        </w:r>
      </w:ins>
      <w:ins w:id="382" w:author="Per Lindell" w:date="2019-09-26T10:42:00Z">
        <w:r>
          <w:rPr>
            <w:color w:val="000000"/>
            <w:lang w:val="en-US" w:eastAsia="ja-JP"/>
          </w:rPr>
          <w:t>.</w:t>
        </w:r>
      </w:ins>
      <w:ins w:id="383" w:author="Per Lindell" w:date="2020-05-15T11:17:00Z">
        <w:r w:rsidR="00667F57">
          <w:rPr>
            <w:color w:val="000000"/>
            <w:lang w:val="en-US" w:eastAsia="ja-JP"/>
          </w:rPr>
          <w:t>2</w:t>
        </w:r>
      </w:ins>
      <w:ins w:id="384"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385" w:author="Per Lindell" w:date="2019-10-02T15:38:00Z">
        <w:r w:rsidR="00490FA6">
          <w:rPr>
            <w:color w:val="000000"/>
            <w:lang w:val="en-US" w:eastAsia="ja-JP"/>
          </w:rPr>
          <w:t>5.x</w:t>
        </w:r>
      </w:ins>
      <w:ins w:id="386" w:author="Per Lindell" w:date="2019-09-26T10:42:00Z">
        <w:r>
          <w:rPr>
            <w:color w:val="000000"/>
            <w:lang w:val="en-US" w:eastAsia="ja-JP"/>
          </w:rPr>
          <w:t>.</w:t>
        </w:r>
      </w:ins>
      <w:ins w:id="387" w:author="Per Lindell" w:date="2020-05-15T11:17:00Z">
        <w:r w:rsidR="00667F57">
          <w:rPr>
            <w:color w:val="000000"/>
            <w:lang w:val="en-US" w:eastAsia="ja-JP"/>
          </w:rPr>
          <w:t>2</w:t>
        </w:r>
      </w:ins>
      <w:ins w:id="388" w:author="Per Lindell" w:date="2019-09-26T10:42:00Z">
        <w:r>
          <w:rPr>
            <w:color w:val="000000"/>
            <w:lang w:val="en-US" w:eastAsia="ja-JP"/>
          </w:rPr>
          <w:t>-2</w:t>
        </w:r>
        <w:r>
          <w:rPr>
            <w:color w:val="000000"/>
            <w:lang w:val="en-US" w:eastAsia="zh-CN"/>
          </w:rPr>
          <w:t xml:space="preserve">, respectively. </w:t>
        </w:r>
      </w:ins>
    </w:p>
    <w:p w14:paraId="32540A3E" w14:textId="557BAA07" w:rsidR="00EC09D7" w:rsidRPr="00426E8F" w:rsidRDefault="00426E8F" w:rsidP="00426E8F">
      <w:pPr>
        <w:rPr>
          <w:ins w:id="389" w:author="Per Lindell" w:date="2019-09-26T10:42:00Z"/>
          <w:color w:val="000000"/>
          <w:lang w:val="en-US" w:eastAsia="zh-CN"/>
        </w:rPr>
      </w:pPr>
      <w:ins w:id="390" w:author="Per Lindell" w:date="2021-01-26T10:14:00Z">
        <w:r>
          <w:rPr>
            <w:color w:val="000000"/>
            <w:lang w:val="en-US" w:eastAsia="zh-CN"/>
          </w:rPr>
          <w:t>The v</w:t>
        </w:r>
      </w:ins>
      <w:ins w:id="391" w:author="Per Lindell" w:date="2019-09-26T10:42:00Z">
        <w:r w:rsidR="00C148EB">
          <w:rPr>
            <w:color w:val="000000"/>
            <w:lang w:val="en-US" w:eastAsia="zh-CN"/>
          </w:rPr>
          <w:t>alues</w:t>
        </w:r>
      </w:ins>
      <w:ins w:id="392" w:author="Per Lindell" w:date="2021-01-26T10:24:00Z">
        <w:r w:rsidR="0012433E">
          <w:t xml:space="preserve"> for n41, n66 and n71 are reused</w:t>
        </w:r>
      </w:ins>
      <w:ins w:id="393" w:author="Per Lindell" w:date="2021-01-26T10:01:00Z">
        <w:r>
          <w:rPr>
            <w:color w:val="000000"/>
            <w:lang w:val="en-US" w:eastAsia="zh-CN"/>
          </w:rPr>
          <w:t xml:space="preserve"> </w:t>
        </w:r>
      </w:ins>
      <w:ins w:id="394" w:author="Per Lindell" w:date="2021-01-26T10:25:00Z">
        <w:r w:rsidR="0012433E">
          <w:rPr>
            <w:color w:val="000000"/>
            <w:lang w:val="en-US" w:eastAsia="zh-CN"/>
          </w:rPr>
          <w:t xml:space="preserve">from </w:t>
        </w:r>
      </w:ins>
      <w:ins w:id="395" w:author="Per Lindell" w:date="2021-01-26T10:01:00Z">
        <w:r>
          <w:t>CA_n41-n66-n71</w:t>
        </w:r>
      </w:ins>
      <w:ins w:id="396" w:author="Per Lindell" w:date="2021-01-26T10:25:00Z">
        <w:r w:rsidR="0012433E">
          <w:t>, and t</w:t>
        </w:r>
      </w:ins>
      <w:ins w:id="397" w:author="Per Lindell" w:date="2021-01-26T10:01:00Z">
        <w:r>
          <w:t>he value</w:t>
        </w:r>
      </w:ins>
      <w:ins w:id="398" w:author="Per Lindell" w:date="2021-01-26T10:14:00Z">
        <w:r>
          <w:t xml:space="preserve">s </w:t>
        </w:r>
      </w:ins>
      <w:ins w:id="399" w:author="Per Lindell" w:date="2021-01-26T10:24:00Z">
        <w:r w:rsidR="0012433E">
          <w:t xml:space="preserve">for n77 </w:t>
        </w:r>
      </w:ins>
      <w:ins w:id="400" w:author="Per Lindell" w:date="2021-01-26T10:14:00Z">
        <w:r>
          <w:t xml:space="preserve">are </w:t>
        </w:r>
      </w:ins>
      <w:ins w:id="401" w:author="Per Lindell" w:date="2021-01-26T10:01:00Z">
        <w:r>
          <w:t xml:space="preserve">reused from </w:t>
        </w:r>
      </w:ins>
      <w:ins w:id="402" w:author="Per Lindell" w:date="2021-01-10T13:20:00Z">
        <w:r w:rsidR="00B06DBE">
          <w:rPr>
            <w:color w:val="000000"/>
          </w:rPr>
          <w:t>CA_</w:t>
        </w:r>
        <w:r w:rsidR="00B06DBE">
          <w:rPr>
            <w:rFonts w:hint="eastAsia"/>
            <w:color w:val="000000"/>
            <w:lang w:eastAsia="zh-CN"/>
          </w:rPr>
          <w:t>n</w:t>
        </w:r>
        <w:r w:rsidR="00B06DBE">
          <w:rPr>
            <w:rFonts w:eastAsia="Yu Mincho" w:hint="eastAsia"/>
            <w:color w:val="000000"/>
          </w:rPr>
          <w:t>3</w:t>
        </w:r>
        <w:r w:rsidR="00B06DBE">
          <w:rPr>
            <w:color w:val="000000"/>
          </w:rPr>
          <w:t>-</w:t>
        </w:r>
        <w:r w:rsidR="00B06DBE">
          <w:rPr>
            <w:rFonts w:hint="eastAsia"/>
            <w:color w:val="000000"/>
            <w:lang w:eastAsia="zh-CN"/>
          </w:rPr>
          <w:t>n</w:t>
        </w:r>
        <w:r w:rsidR="00B06DBE">
          <w:rPr>
            <w:color w:val="000000"/>
            <w:lang w:eastAsia="zh-CN"/>
          </w:rPr>
          <w:t>28-</w:t>
        </w:r>
        <w:r w:rsidR="00B06DBE">
          <w:rPr>
            <w:rFonts w:hint="eastAsia"/>
            <w:color w:val="000000"/>
            <w:lang w:eastAsia="zh-CN"/>
          </w:rPr>
          <w:t>n41-n77</w:t>
        </w:r>
      </w:ins>
      <w:ins w:id="403" w:author="Per Lindell" w:date="2019-09-26T10:42:00Z">
        <w:r w:rsidR="00C148EB">
          <w:rPr>
            <w:color w:val="000000"/>
            <w:lang w:val="en-US" w:eastAsia="zh-CN"/>
          </w:rPr>
          <w:t>.</w:t>
        </w:r>
      </w:ins>
    </w:p>
    <w:p w14:paraId="500484E9" w14:textId="57FB2F94" w:rsidR="00C148EB" w:rsidRDefault="00C148EB" w:rsidP="00C148EB">
      <w:pPr>
        <w:pStyle w:val="TH"/>
        <w:rPr>
          <w:ins w:id="404" w:author="Per Lindell" w:date="2019-09-26T10:42:00Z"/>
          <w:color w:val="000000"/>
        </w:rPr>
      </w:pPr>
      <w:ins w:id="405" w:author="Per Lindell" w:date="2019-09-26T10:42:00Z">
        <w:r>
          <w:rPr>
            <w:color w:val="000000"/>
          </w:rPr>
          <w:lastRenderedPageBreak/>
          <w:t xml:space="preserve">Table </w:t>
        </w:r>
      </w:ins>
      <w:ins w:id="406" w:author="Per Lindell" w:date="2019-10-02T15:38:00Z">
        <w:r w:rsidR="00490FA6">
          <w:rPr>
            <w:color w:val="000000"/>
          </w:rPr>
          <w:t>5.x</w:t>
        </w:r>
      </w:ins>
      <w:ins w:id="407" w:author="Per Lindell" w:date="2019-09-26T10:42:00Z">
        <w:r>
          <w:rPr>
            <w:color w:val="000000"/>
          </w:rPr>
          <w:t>.</w:t>
        </w:r>
      </w:ins>
      <w:ins w:id="408" w:author="Per Lindell" w:date="2020-05-15T11:17:00Z">
        <w:r w:rsidR="00667F57">
          <w:rPr>
            <w:color w:val="000000"/>
          </w:rPr>
          <w:t>2</w:t>
        </w:r>
      </w:ins>
      <w:ins w:id="409" w:author="Per Lindell" w:date="2019-09-26T10:42:00Z">
        <w:r>
          <w:rPr>
            <w:color w:val="000000"/>
          </w:rPr>
          <w:t>-1: Δ</w:t>
        </w:r>
        <w:proofErr w:type="gramStart"/>
        <w:r>
          <w:rPr>
            <w:color w:val="000000"/>
          </w:rPr>
          <w:t>TIB,c</w:t>
        </w:r>
        <w:proofErr w:type="gramEnd"/>
        <w:r>
          <w:rPr>
            <w:color w:val="000000"/>
          </w:rPr>
          <w:t xml:space="preserve"> for </w:t>
        </w:r>
      </w:ins>
      <w:ins w:id="410" w:author="Per Lindell" w:date="2020-05-14T13:33:00Z">
        <w:r w:rsidR="007816C9">
          <w:rPr>
            <w:color w:val="000000"/>
          </w:rPr>
          <w:t>4</w:t>
        </w:r>
      </w:ins>
      <w:ins w:id="411"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41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413" w:author="Per Lindell" w:date="2019-09-26T10:42:00Z"/>
                <w:rFonts w:ascii="Arial" w:hAnsi="Arial"/>
                <w:b/>
                <w:color w:val="000000"/>
                <w:sz w:val="18"/>
                <w:lang w:val="en-US" w:eastAsia="ja-JP"/>
              </w:rPr>
            </w:pPr>
            <w:ins w:id="414"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415" w:author="Per Lindell" w:date="2019-09-26T10:42:00Z"/>
                <w:rFonts w:ascii="Arial" w:hAnsi="Arial"/>
                <w:b/>
                <w:color w:val="000000"/>
                <w:sz w:val="18"/>
                <w:lang w:val="en-US" w:eastAsia="ja-JP"/>
              </w:rPr>
            </w:pPr>
            <w:ins w:id="41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417" w:author="Per Lindell" w:date="2019-09-26T10:42:00Z"/>
                <w:rFonts w:ascii="Arial" w:hAnsi="Arial"/>
                <w:b/>
                <w:color w:val="000000"/>
                <w:sz w:val="18"/>
                <w:lang w:val="en-US" w:eastAsia="ja-JP"/>
              </w:rPr>
            </w:pPr>
            <w:ins w:id="418"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78444B" w14:paraId="33CBDE36" w14:textId="77777777" w:rsidTr="00662D3C">
        <w:trPr>
          <w:jc w:val="center"/>
          <w:ins w:id="419"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D4B6EB8" w:rsidR="0078444B" w:rsidRPr="00B06DBE" w:rsidRDefault="005E327A" w:rsidP="0078444B">
            <w:pPr>
              <w:keepNext/>
              <w:keepLines/>
              <w:spacing w:after="0"/>
              <w:jc w:val="center"/>
              <w:rPr>
                <w:ins w:id="420" w:author="Per Lindell" w:date="2019-09-26T10:42:00Z"/>
                <w:rFonts w:ascii="Arial" w:hAnsi="Arial" w:cs="Arial"/>
                <w:color w:val="000000"/>
                <w:sz w:val="18"/>
                <w:szCs w:val="18"/>
                <w:lang w:val="en-US" w:eastAsia="zh-CN"/>
              </w:rPr>
            </w:pPr>
            <w:ins w:id="421" w:author="Per Lindell" w:date="2021-01-10T13:05:00Z">
              <w:r w:rsidRPr="00B06DBE">
                <w:rPr>
                  <w:rFonts w:ascii="Arial" w:hAnsi="Arial" w:cs="Arial"/>
                  <w:color w:val="000000"/>
                  <w:sz w:val="18"/>
                  <w:szCs w:val="18"/>
                  <w:lang w:eastAsia="ja-JP"/>
                </w:rPr>
                <w:t>CA_n41-n66-n71-n77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08029801" w:rsidR="0078444B" w:rsidRPr="00B06DBE" w:rsidRDefault="0078444B" w:rsidP="0078444B">
            <w:pPr>
              <w:keepNext/>
              <w:keepLines/>
              <w:spacing w:after="0"/>
              <w:jc w:val="center"/>
              <w:rPr>
                <w:ins w:id="422" w:author="Per Lindell" w:date="2019-09-26T10:42:00Z"/>
                <w:rFonts w:ascii="Arial" w:hAnsi="Arial" w:cs="Arial"/>
                <w:color w:val="000000"/>
                <w:sz w:val="18"/>
                <w:szCs w:val="18"/>
                <w:lang w:val="en-US" w:eastAsia="zh-CN"/>
              </w:rPr>
            </w:pPr>
            <w:ins w:id="423" w:author="Per Lindell" w:date="2020-05-14T13:06:00Z">
              <w:r w:rsidRPr="00B06DBE">
                <w:rPr>
                  <w:rFonts w:ascii="Arial" w:hAnsi="Arial" w:cs="Arial"/>
                  <w:color w:val="000000"/>
                  <w:sz w:val="18"/>
                  <w:szCs w:val="18"/>
                  <w:lang w:val="en-US" w:eastAsia="zh-CN"/>
                </w:rPr>
                <w:t>n</w:t>
              </w:r>
            </w:ins>
            <w:ins w:id="424" w:author="Per Lindell" w:date="2021-01-10T13:21:00Z">
              <w:r w:rsidR="00B06DBE" w:rsidRPr="00B06DBE">
                <w:rPr>
                  <w:rFonts w:ascii="Arial" w:hAnsi="Arial" w:cs="Arial"/>
                  <w:color w:val="000000"/>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6F878B4" w:rsidR="0078444B" w:rsidRPr="00B06DBE" w:rsidRDefault="00B06DBE" w:rsidP="0078444B">
            <w:pPr>
              <w:keepNext/>
              <w:keepLines/>
              <w:spacing w:after="0"/>
              <w:jc w:val="center"/>
              <w:rPr>
                <w:ins w:id="425" w:author="Per Lindell" w:date="2019-09-26T10:42:00Z"/>
                <w:rFonts w:ascii="Arial" w:hAnsi="Arial" w:cs="Arial"/>
                <w:color w:val="000000"/>
                <w:sz w:val="18"/>
                <w:szCs w:val="18"/>
                <w:lang w:val="en-US" w:eastAsia="zh-CN"/>
              </w:rPr>
            </w:pPr>
            <w:ins w:id="426" w:author="Per Lindell" w:date="2021-01-10T13:24:00Z">
              <w:r w:rsidRPr="00B06DBE">
                <w:rPr>
                  <w:rFonts w:ascii="Arial" w:hAnsi="Arial" w:cs="Arial"/>
                  <w:color w:val="000000"/>
                  <w:sz w:val="18"/>
                  <w:szCs w:val="18"/>
                  <w:lang w:eastAsia="zh-CN"/>
                </w:rPr>
                <w:t>0.</w:t>
              </w:r>
            </w:ins>
            <w:ins w:id="427" w:author="Per Lindell" w:date="2021-01-26T10:01:00Z">
              <w:r w:rsidR="00426E8F">
                <w:rPr>
                  <w:rFonts w:ascii="Arial" w:hAnsi="Arial" w:cs="Arial"/>
                  <w:color w:val="000000"/>
                  <w:sz w:val="18"/>
                  <w:szCs w:val="18"/>
                  <w:lang w:eastAsia="zh-CN"/>
                </w:rPr>
                <w:t>8</w:t>
              </w:r>
            </w:ins>
            <w:ins w:id="428" w:author="Per Lindell" w:date="2021-01-10T13:24:00Z">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ins>
            <w:ins w:id="429" w:author="Per Lindell" w:date="2021-01-26T10:01:00Z">
              <w:r w:rsidR="00426E8F">
                <w:rPr>
                  <w:rFonts w:ascii="Arial" w:hAnsi="Arial" w:cs="Arial"/>
                  <w:color w:val="000000"/>
                  <w:sz w:val="18"/>
                  <w:szCs w:val="18"/>
                </w:rPr>
                <w:t>1</w:t>
              </w:r>
            </w:ins>
            <w:ins w:id="430" w:author="Per Lindell" w:date="2021-01-10T13:24:00Z">
              <w:r w:rsidRPr="00B06DBE">
                <w:rPr>
                  <w:rFonts w:ascii="Arial" w:hAnsi="Arial" w:cs="Arial"/>
                  <w:color w:val="000000"/>
                  <w:sz w:val="18"/>
                  <w:szCs w:val="18"/>
                </w:rPr>
                <w:t>.</w:t>
              </w:r>
            </w:ins>
            <w:ins w:id="431" w:author="Per Lindell" w:date="2021-01-26T10:01:00Z">
              <w:r w:rsidR="00426E8F">
                <w:rPr>
                  <w:rFonts w:ascii="Arial" w:hAnsi="Arial" w:cs="Arial"/>
                  <w:color w:val="000000"/>
                  <w:sz w:val="18"/>
                  <w:szCs w:val="18"/>
                </w:rPr>
                <w:t>3</w:t>
              </w:r>
            </w:ins>
            <w:ins w:id="432" w:author="Per Lindell" w:date="2021-01-10T13:24:00Z">
              <w:r w:rsidRPr="00B06DBE">
                <w:rPr>
                  <w:rFonts w:ascii="Arial" w:hAnsi="Arial" w:cs="Arial"/>
                  <w:color w:val="000000"/>
                  <w:sz w:val="18"/>
                  <w:szCs w:val="18"/>
                  <w:vertAlign w:val="superscript"/>
                  <w:lang w:eastAsia="zh-CN"/>
                </w:rPr>
                <w:t>2</w:t>
              </w:r>
            </w:ins>
          </w:p>
        </w:tc>
      </w:tr>
      <w:tr w:rsidR="0078444B" w14:paraId="586815DA" w14:textId="77777777" w:rsidTr="00662D3C">
        <w:trPr>
          <w:trHeight w:val="74"/>
          <w:jc w:val="center"/>
          <w:ins w:id="433"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78444B" w:rsidRPr="00B06DBE" w:rsidRDefault="0078444B" w:rsidP="0078444B">
            <w:pPr>
              <w:spacing w:after="0"/>
              <w:rPr>
                <w:ins w:id="434" w:author="Per Lindell" w:date="2019-10-02T15:51:00Z"/>
                <w:rFonts w:ascii="Arial" w:hAnsi="Arial" w:cs="Arial"/>
                <w:color w:val="000000"/>
                <w:sz w:val="18"/>
                <w:szCs w:val="18"/>
                <w:lang w:val="en-US" w:eastAsia="zh-CN"/>
                <w:rPrChange w:id="435" w:author="Per Lindell" w:date="2021-01-10T13:25:00Z">
                  <w:rPr>
                    <w:ins w:id="436" w:author="Per Lindell" w:date="2019-10-02T15:51: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4078D541" w:rsidR="0078444B" w:rsidRPr="00B06DBE" w:rsidRDefault="0078444B" w:rsidP="0078444B">
            <w:pPr>
              <w:keepNext/>
              <w:keepLines/>
              <w:spacing w:after="0"/>
              <w:jc w:val="center"/>
              <w:rPr>
                <w:ins w:id="437" w:author="Per Lindell" w:date="2019-10-02T15:51:00Z"/>
                <w:rFonts w:ascii="Arial" w:hAnsi="Arial" w:cs="Arial"/>
                <w:color w:val="000000"/>
                <w:sz w:val="18"/>
                <w:szCs w:val="18"/>
                <w:lang w:val="en-US" w:eastAsia="zh-CN"/>
                <w:rPrChange w:id="438" w:author="Per Lindell" w:date="2021-01-10T13:25:00Z">
                  <w:rPr>
                    <w:ins w:id="439" w:author="Per Lindell" w:date="2019-10-02T15:51:00Z"/>
                    <w:rFonts w:ascii="Arial" w:hAnsi="Arial"/>
                    <w:color w:val="000000"/>
                    <w:sz w:val="18"/>
                    <w:lang w:val="en-US" w:eastAsia="zh-CN"/>
                  </w:rPr>
                </w:rPrChange>
              </w:rPr>
            </w:pPr>
            <w:ins w:id="440" w:author="Per Lindell" w:date="2020-05-14T13:06:00Z">
              <w:r w:rsidRPr="00B06DBE">
                <w:rPr>
                  <w:rFonts w:ascii="Arial" w:hAnsi="Arial" w:cs="Arial"/>
                  <w:color w:val="000000"/>
                  <w:sz w:val="18"/>
                  <w:szCs w:val="18"/>
                  <w:lang w:val="en-US" w:eastAsia="zh-CN"/>
                  <w:rPrChange w:id="441" w:author="Per Lindell" w:date="2021-01-10T13:25:00Z">
                    <w:rPr>
                      <w:rFonts w:ascii="Arial" w:hAnsi="Arial"/>
                      <w:color w:val="000000"/>
                      <w:sz w:val="18"/>
                      <w:lang w:val="en-US" w:eastAsia="zh-CN"/>
                    </w:rPr>
                  </w:rPrChange>
                </w:rPr>
                <w:t>n</w:t>
              </w:r>
            </w:ins>
            <w:ins w:id="442" w:author="Per Lindell" w:date="2021-01-10T13:21:00Z">
              <w:r w:rsidR="00B06DBE" w:rsidRPr="00B06DBE">
                <w:rPr>
                  <w:rFonts w:ascii="Arial" w:hAnsi="Arial" w:cs="Arial"/>
                  <w:color w:val="000000"/>
                  <w:sz w:val="18"/>
                  <w:szCs w:val="18"/>
                  <w:lang w:val="en-US" w:eastAsia="zh-CN"/>
                  <w:rPrChange w:id="443" w:author="Per Lindell" w:date="2021-01-10T13:25:00Z">
                    <w:rPr>
                      <w:rFonts w:ascii="Arial" w:hAnsi="Arial"/>
                      <w:color w:val="000000"/>
                      <w:sz w:val="18"/>
                      <w:lang w:val="en-US" w:eastAsia="zh-CN"/>
                    </w:rPr>
                  </w:rPrChange>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D6D8520" w:rsidR="0078444B" w:rsidRPr="00B06DBE" w:rsidRDefault="00426E8F" w:rsidP="0078444B">
            <w:pPr>
              <w:keepNext/>
              <w:keepLines/>
              <w:spacing w:after="0"/>
              <w:jc w:val="center"/>
              <w:rPr>
                <w:ins w:id="444" w:author="Per Lindell" w:date="2019-10-02T15:51:00Z"/>
                <w:rFonts w:ascii="Arial" w:hAnsi="Arial" w:cs="Arial"/>
                <w:color w:val="000000"/>
                <w:sz w:val="18"/>
                <w:szCs w:val="18"/>
                <w:lang w:val="en-US" w:eastAsia="zh-CN"/>
              </w:rPr>
            </w:pPr>
            <w:ins w:id="445" w:author="Per Lindell" w:date="2021-01-26T10:05:00Z">
              <w:r>
                <w:rPr>
                  <w:rFonts w:ascii="Arial" w:hAnsi="Arial" w:cs="Arial"/>
                  <w:color w:val="000000"/>
                  <w:sz w:val="18"/>
                  <w:szCs w:val="18"/>
                  <w:lang w:eastAsia="zh-CN"/>
                </w:rPr>
                <w:t>0.5</w:t>
              </w:r>
            </w:ins>
          </w:p>
        </w:tc>
      </w:tr>
      <w:tr w:rsidR="0078444B" w14:paraId="1AC936CE" w14:textId="77777777" w:rsidTr="00662D3C">
        <w:trPr>
          <w:trHeight w:val="74"/>
          <w:jc w:val="center"/>
          <w:ins w:id="44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78444B" w:rsidRPr="00B06DBE" w:rsidRDefault="0078444B" w:rsidP="0078444B">
            <w:pPr>
              <w:spacing w:after="0"/>
              <w:rPr>
                <w:ins w:id="447" w:author="Per Lindell" w:date="2019-09-26T10:42:00Z"/>
                <w:rFonts w:ascii="Arial" w:hAnsi="Arial" w:cs="Arial"/>
                <w:color w:val="000000"/>
                <w:sz w:val="18"/>
                <w:szCs w:val="18"/>
                <w:lang w:val="en-US" w:eastAsia="zh-CN"/>
                <w:rPrChange w:id="448" w:author="Per Lindell" w:date="2021-01-10T13:25:00Z">
                  <w:rPr>
                    <w:ins w:id="449"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69A0197" w:rsidR="0078444B" w:rsidRPr="00B06DBE" w:rsidRDefault="0078444B" w:rsidP="0078444B">
            <w:pPr>
              <w:keepNext/>
              <w:keepLines/>
              <w:spacing w:after="0"/>
              <w:jc w:val="center"/>
              <w:rPr>
                <w:ins w:id="450" w:author="Per Lindell" w:date="2019-09-26T10:42:00Z"/>
                <w:rFonts w:ascii="Arial" w:hAnsi="Arial" w:cs="Arial"/>
                <w:color w:val="000000"/>
                <w:sz w:val="18"/>
                <w:szCs w:val="18"/>
                <w:lang w:val="en-US" w:eastAsia="zh-CN"/>
              </w:rPr>
            </w:pPr>
            <w:ins w:id="451" w:author="Per Lindell" w:date="2020-05-14T13:06:00Z">
              <w:r w:rsidRPr="00B06DBE">
                <w:rPr>
                  <w:rFonts w:ascii="Arial" w:hAnsi="Arial" w:cs="Arial"/>
                  <w:color w:val="000000"/>
                  <w:sz w:val="18"/>
                  <w:szCs w:val="18"/>
                  <w:lang w:val="en-US" w:eastAsia="zh-CN"/>
                </w:rPr>
                <w:t>n</w:t>
              </w:r>
            </w:ins>
            <w:ins w:id="452" w:author="Per Lindell" w:date="2020-10-14T11:51:00Z">
              <w:r w:rsidRPr="00B06DBE">
                <w:rPr>
                  <w:rFonts w:ascii="Arial" w:hAnsi="Arial" w:cs="Arial"/>
                  <w:color w:val="000000"/>
                  <w:sz w:val="18"/>
                  <w:szCs w:val="18"/>
                  <w:lang w:val="en-US" w:eastAsia="zh-CN"/>
                </w:rPr>
                <w:t>7</w:t>
              </w:r>
            </w:ins>
            <w:ins w:id="453" w:author="Per Lindell" w:date="2021-01-10T13:21:00Z">
              <w:r w:rsidR="00B06DBE" w:rsidRPr="00B06DBE">
                <w:rPr>
                  <w:rFonts w:ascii="Arial" w:hAnsi="Arial" w:cs="Arial"/>
                  <w:color w:val="000000"/>
                  <w:sz w:val="18"/>
                  <w:szCs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6233B4B6" w:rsidR="0078444B" w:rsidRPr="00B06DBE" w:rsidRDefault="00B06DBE" w:rsidP="0078444B">
            <w:pPr>
              <w:keepNext/>
              <w:keepLines/>
              <w:spacing w:after="0"/>
              <w:jc w:val="center"/>
              <w:rPr>
                <w:ins w:id="454" w:author="Per Lindell" w:date="2019-09-26T10:42:00Z"/>
                <w:rFonts w:ascii="Arial" w:hAnsi="Arial" w:cs="Arial"/>
                <w:color w:val="000000"/>
                <w:sz w:val="18"/>
                <w:szCs w:val="18"/>
                <w:lang w:val="en-US" w:eastAsia="zh-CN"/>
              </w:rPr>
            </w:pPr>
            <w:ins w:id="455" w:author="Per Lindell" w:date="2021-01-10T13:24:00Z">
              <w:r w:rsidRPr="00B06DBE">
                <w:rPr>
                  <w:rFonts w:ascii="Arial" w:hAnsi="Arial" w:cs="Arial"/>
                  <w:color w:val="000000"/>
                  <w:sz w:val="18"/>
                  <w:szCs w:val="18"/>
                </w:rPr>
                <w:t>0.</w:t>
              </w:r>
            </w:ins>
            <w:ins w:id="456" w:author="Per Lindell" w:date="2021-01-26T10:05:00Z">
              <w:r w:rsidR="00426E8F">
                <w:rPr>
                  <w:rFonts w:ascii="Arial" w:hAnsi="Arial" w:cs="Arial"/>
                  <w:color w:val="000000"/>
                  <w:sz w:val="18"/>
                  <w:szCs w:val="18"/>
                  <w:lang w:eastAsia="zh-CN"/>
                </w:rPr>
                <w:t>3</w:t>
              </w:r>
            </w:ins>
          </w:p>
        </w:tc>
      </w:tr>
      <w:tr w:rsidR="0078444B" w14:paraId="5911DCFF" w14:textId="77777777" w:rsidTr="00662D3C">
        <w:trPr>
          <w:trHeight w:val="74"/>
          <w:jc w:val="center"/>
          <w:ins w:id="45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78444B" w:rsidRPr="00B06DBE" w:rsidRDefault="0078444B" w:rsidP="0078444B">
            <w:pPr>
              <w:spacing w:after="0"/>
              <w:rPr>
                <w:ins w:id="458" w:author="Per Lindell" w:date="2019-09-26T10:42:00Z"/>
                <w:rFonts w:ascii="Arial" w:hAnsi="Arial" w:cs="Arial"/>
                <w:color w:val="000000"/>
                <w:sz w:val="18"/>
                <w:szCs w:val="18"/>
                <w:lang w:val="en-US" w:eastAsia="zh-CN"/>
                <w:rPrChange w:id="459" w:author="Per Lindell" w:date="2021-01-10T13:25:00Z">
                  <w:rPr>
                    <w:ins w:id="460"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5140BA9D" w:rsidR="0078444B" w:rsidRPr="00B06DBE" w:rsidRDefault="0078444B" w:rsidP="0078444B">
            <w:pPr>
              <w:keepNext/>
              <w:keepLines/>
              <w:spacing w:after="0"/>
              <w:jc w:val="center"/>
              <w:rPr>
                <w:ins w:id="461" w:author="Per Lindell" w:date="2019-09-26T10:42:00Z"/>
                <w:rFonts w:ascii="Arial" w:hAnsi="Arial" w:cs="Arial"/>
                <w:color w:val="000000"/>
                <w:sz w:val="18"/>
                <w:szCs w:val="18"/>
                <w:lang w:val="en-US" w:eastAsia="zh-CN"/>
              </w:rPr>
            </w:pPr>
            <w:ins w:id="462" w:author="Per Lindell" w:date="2020-05-14T13:06:00Z">
              <w:r w:rsidRPr="00B06DBE">
                <w:rPr>
                  <w:rFonts w:ascii="Arial" w:hAnsi="Arial" w:cs="Arial"/>
                  <w:color w:val="000000"/>
                  <w:sz w:val="18"/>
                  <w:szCs w:val="18"/>
                  <w:lang w:val="en-US" w:eastAsia="zh-CN"/>
                </w:rPr>
                <w:t>n</w:t>
              </w:r>
            </w:ins>
            <w:ins w:id="463" w:author="Per Lindell" w:date="2020-07-27T08:14:00Z">
              <w:r w:rsidRPr="00B06DBE">
                <w:rPr>
                  <w:rFonts w:ascii="Arial" w:hAnsi="Arial" w:cs="Arial"/>
                  <w:color w:val="000000"/>
                  <w:sz w:val="18"/>
                  <w:szCs w:val="18"/>
                  <w:lang w:val="en-US" w:eastAsia="zh-CN"/>
                </w:rPr>
                <w:t>7</w:t>
              </w:r>
            </w:ins>
            <w:ins w:id="464" w:author="Per Lindell" w:date="2021-01-10T13:21:00Z">
              <w:r w:rsidR="00B06DBE" w:rsidRPr="00B06DBE">
                <w:rPr>
                  <w:rFonts w:ascii="Arial" w:hAnsi="Arial" w:cs="Arial"/>
                  <w:color w:val="000000"/>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8D80494" w:rsidR="0078444B" w:rsidRPr="00B06DBE" w:rsidRDefault="0078444B" w:rsidP="0078444B">
            <w:pPr>
              <w:keepNext/>
              <w:keepLines/>
              <w:spacing w:after="0"/>
              <w:jc w:val="center"/>
              <w:rPr>
                <w:ins w:id="465" w:author="Per Lindell" w:date="2019-09-26T10:42:00Z"/>
                <w:rFonts w:ascii="Arial" w:hAnsi="Arial" w:cs="Arial"/>
                <w:color w:val="000000"/>
                <w:sz w:val="18"/>
                <w:szCs w:val="18"/>
                <w:lang w:val="en-US" w:eastAsia="zh-CN"/>
              </w:rPr>
            </w:pPr>
            <w:ins w:id="466" w:author="Per Lindell" w:date="2020-10-14T11:52:00Z">
              <w:r w:rsidRPr="00B06DBE">
                <w:rPr>
                  <w:rFonts w:ascii="Arial" w:eastAsia="Malgun Gothic" w:hAnsi="Arial" w:cs="Arial"/>
                  <w:sz w:val="18"/>
                  <w:szCs w:val="18"/>
                  <w:lang w:eastAsia="ko-KR"/>
                </w:rPr>
                <w:t>0.8</w:t>
              </w:r>
            </w:ins>
          </w:p>
        </w:tc>
      </w:tr>
      <w:tr w:rsidR="00B06DBE" w14:paraId="4D0D5D4D" w14:textId="77777777" w:rsidTr="00182054">
        <w:trPr>
          <w:trHeight w:val="74"/>
          <w:jc w:val="center"/>
          <w:ins w:id="467" w:author="Per Lindell" w:date="2021-01-10T13:25: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7DB0DD5" w14:textId="77777777" w:rsidR="00B06DBE" w:rsidRPr="00B06DBE" w:rsidRDefault="00B06DBE" w:rsidP="00B06DBE">
            <w:pPr>
              <w:pStyle w:val="TAN"/>
              <w:rPr>
                <w:ins w:id="468" w:author="Per Lindell" w:date="2021-01-10T13:25:00Z"/>
                <w:rFonts w:cs="Arial"/>
                <w:szCs w:val="18"/>
                <w:lang w:val="en-US"/>
              </w:rPr>
            </w:pPr>
            <w:ins w:id="469" w:author="Per Lindell" w:date="2021-01-10T13:25:00Z">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ins>
          </w:p>
          <w:p w14:paraId="3BC343D0" w14:textId="49AE7274" w:rsidR="00B06DBE" w:rsidRPr="00B06DBE" w:rsidRDefault="00B06DBE" w:rsidP="00B06DBE">
            <w:pPr>
              <w:keepNext/>
              <w:keepLines/>
              <w:spacing w:after="0"/>
              <w:rPr>
                <w:ins w:id="470" w:author="Per Lindell" w:date="2021-01-10T13:25:00Z"/>
                <w:rFonts w:ascii="Arial" w:eastAsia="Malgun Gothic" w:hAnsi="Arial" w:cs="Arial"/>
                <w:sz w:val="18"/>
                <w:szCs w:val="18"/>
                <w:lang w:eastAsia="ko-KR"/>
              </w:rPr>
            </w:pPr>
            <w:ins w:id="471" w:author="Per Lindell" w:date="2021-01-10T13:25:00Z">
              <w:r w:rsidRPr="00B06DBE">
                <w:rPr>
                  <w:rFonts w:ascii="Arial" w:hAnsi="Arial" w:cs="Arial"/>
                  <w:sz w:val="18"/>
                  <w:szCs w:val="18"/>
                </w:rPr>
                <w:t>NOTE 2:</w:t>
              </w:r>
              <w:r w:rsidRPr="00B06DBE">
                <w:rPr>
                  <w:rFonts w:ascii="Arial" w:hAnsi="Arial" w:cs="Arial"/>
                  <w:sz w:val="18"/>
                  <w:szCs w:val="18"/>
                </w:rPr>
                <w:tab/>
                <w:t>Applicable for the frequency range of 2496-2515 MHz</w:t>
              </w:r>
            </w:ins>
          </w:p>
        </w:tc>
      </w:tr>
    </w:tbl>
    <w:p w14:paraId="1D580505" w14:textId="77777777" w:rsidR="00C148EB" w:rsidRDefault="00C148EB" w:rsidP="00C148EB">
      <w:pPr>
        <w:rPr>
          <w:ins w:id="472" w:author="Per Lindell" w:date="2019-09-26T10:42:00Z"/>
          <w:color w:val="000000"/>
          <w:lang w:val="en-US" w:eastAsia="ja-JP"/>
        </w:rPr>
      </w:pPr>
    </w:p>
    <w:p w14:paraId="54C55740" w14:textId="16FA6FF0" w:rsidR="00C148EB" w:rsidRDefault="00C148EB" w:rsidP="00C148EB">
      <w:pPr>
        <w:pStyle w:val="TH"/>
        <w:rPr>
          <w:ins w:id="473" w:author="Per Lindell" w:date="2019-09-26T10:42:00Z"/>
          <w:color w:val="000000"/>
          <w:lang w:eastAsia="zh-CN"/>
        </w:rPr>
      </w:pPr>
      <w:ins w:id="474" w:author="Per Lindell" w:date="2019-09-26T10:42:00Z">
        <w:r>
          <w:rPr>
            <w:color w:val="000000"/>
          </w:rPr>
          <w:t xml:space="preserve">Table </w:t>
        </w:r>
      </w:ins>
      <w:ins w:id="475" w:author="Per Lindell" w:date="2019-10-02T15:38:00Z">
        <w:r w:rsidR="00490FA6">
          <w:rPr>
            <w:color w:val="000000"/>
          </w:rPr>
          <w:t>5.x</w:t>
        </w:r>
      </w:ins>
      <w:ins w:id="476" w:author="Per Lindell" w:date="2019-09-26T10:42:00Z">
        <w:r>
          <w:rPr>
            <w:color w:val="000000"/>
          </w:rPr>
          <w:t>.</w:t>
        </w:r>
      </w:ins>
      <w:ins w:id="477" w:author="Per Lindell" w:date="2020-05-15T11:17:00Z">
        <w:r w:rsidR="00667F57">
          <w:rPr>
            <w:color w:val="000000"/>
          </w:rPr>
          <w:t>2</w:t>
        </w:r>
      </w:ins>
      <w:ins w:id="478" w:author="Per Lindell" w:date="2019-09-26T10:42:00Z">
        <w:r>
          <w:rPr>
            <w:color w:val="000000"/>
          </w:rPr>
          <w:t>-2: Δ</w:t>
        </w:r>
        <w:proofErr w:type="gramStart"/>
        <w:r>
          <w:rPr>
            <w:color w:val="000000"/>
          </w:rPr>
          <w:t>RIB,c</w:t>
        </w:r>
        <w:proofErr w:type="gramEnd"/>
        <w:r>
          <w:rPr>
            <w:color w:val="000000"/>
          </w:rPr>
          <w:t xml:space="preserve"> for </w:t>
        </w:r>
      </w:ins>
      <w:ins w:id="479" w:author="Per Lindell" w:date="2020-05-14T13:33:00Z">
        <w:r w:rsidR="007816C9">
          <w:rPr>
            <w:color w:val="000000"/>
          </w:rPr>
          <w:t>4</w:t>
        </w:r>
      </w:ins>
      <w:ins w:id="480"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481">
          <w:tblGrid>
            <w:gridCol w:w="1535"/>
            <w:gridCol w:w="2052"/>
            <w:gridCol w:w="2340"/>
          </w:tblGrid>
        </w:tblGridChange>
      </w:tblGrid>
      <w:tr w:rsidR="00C148EB" w14:paraId="77B0155B" w14:textId="77777777" w:rsidTr="00662D3C">
        <w:trPr>
          <w:tblHeader/>
          <w:jc w:val="center"/>
          <w:ins w:id="48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483" w:author="Per Lindell" w:date="2019-09-26T10:42:00Z"/>
                <w:rFonts w:ascii="Arial" w:hAnsi="Arial"/>
                <w:b/>
                <w:color w:val="000000"/>
                <w:sz w:val="18"/>
                <w:lang w:val="en-US" w:eastAsia="ja-JP"/>
              </w:rPr>
            </w:pPr>
            <w:ins w:id="484"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485" w:author="Per Lindell" w:date="2019-09-26T10:42:00Z"/>
                <w:rFonts w:ascii="Arial" w:hAnsi="Arial"/>
                <w:b/>
                <w:color w:val="000000"/>
                <w:sz w:val="18"/>
                <w:lang w:val="en-US" w:eastAsia="ja-JP"/>
              </w:rPr>
            </w:pPr>
            <w:ins w:id="48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487" w:author="Per Lindell" w:date="2019-09-26T10:42:00Z"/>
                <w:rFonts w:ascii="Arial" w:hAnsi="Arial"/>
                <w:b/>
                <w:color w:val="000000"/>
                <w:sz w:val="18"/>
                <w:lang w:val="en-US" w:eastAsia="ja-JP"/>
              </w:rPr>
            </w:pPr>
            <w:ins w:id="488"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B06DBE" w14:paraId="1D3CF1D0" w14:textId="77777777" w:rsidTr="0078444B">
        <w:trPr>
          <w:tblHeader/>
          <w:jc w:val="center"/>
          <w:ins w:id="489"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177A0B1E" w:rsidR="00B06DBE" w:rsidRPr="00887006" w:rsidRDefault="00B06DBE" w:rsidP="00B06DBE">
            <w:pPr>
              <w:keepNext/>
              <w:keepLines/>
              <w:spacing w:after="0"/>
              <w:jc w:val="center"/>
              <w:rPr>
                <w:ins w:id="490" w:author="Per Lindell" w:date="2019-09-26T10:42:00Z"/>
                <w:rFonts w:ascii="Arial" w:hAnsi="Arial"/>
                <w:color w:val="000000"/>
                <w:sz w:val="18"/>
                <w:lang w:val="en-US" w:eastAsia="zh-CN"/>
              </w:rPr>
            </w:pPr>
            <w:ins w:id="491" w:author="Per Lindell" w:date="2021-01-10T13:05:00Z">
              <w:r w:rsidRPr="00AD6CC6">
                <w:rPr>
                  <w:rFonts w:ascii="Arial" w:hAnsi="Arial" w:cs="Arial"/>
                  <w:color w:val="000000"/>
                  <w:sz w:val="18"/>
                  <w:szCs w:val="18"/>
                  <w:lang w:eastAsia="ja-JP"/>
                </w:rPr>
                <w:t>CA_n41-n66-n71-n77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6A6FF4D5" w:rsidR="00B06DBE" w:rsidRPr="00887006" w:rsidRDefault="00B06DBE" w:rsidP="00B06DBE">
            <w:pPr>
              <w:keepNext/>
              <w:keepLines/>
              <w:spacing w:after="0"/>
              <w:jc w:val="center"/>
              <w:rPr>
                <w:ins w:id="492" w:author="Per Lindell" w:date="2019-09-26T10:42:00Z"/>
                <w:rFonts w:ascii="Arial" w:hAnsi="Arial"/>
                <w:color w:val="000000"/>
                <w:sz w:val="18"/>
                <w:lang w:val="en-US" w:eastAsia="zh-CN"/>
              </w:rPr>
            </w:pPr>
            <w:ins w:id="493" w:author="Per Lindell" w:date="2021-01-10T13:22:00Z">
              <w:r w:rsidRPr="00887006">
                <w:rPr>
                  <w:rFonts w:ascii="Arial" w:hAnsi="Arial" w:hint="eastAsia"/>
                  <w:color w:val="000000"/>
                  <w:sz w:val="18"/>
                  <w:lang w:val="en-US" w:eastAsia="zh-CN"/>
                </w:rPr>
                <w:t>n</w:t>
              </w:r>
              <w:r>
                <w:rPr>
                  <w:rFonts w:ascii="Arial" w:hAnsi="Arial"/>
                  <w:color w:val="000000"/>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5FE56369" w:rsidR="00B06DBE" w:rsidRPr="00B06DBE" w:rsidRDefault="00B06DBE" w:rsidP="00B06DBE">
            <w:pPr>
              <w:keepNext/>
              <w:keepLines/>
              <w:spacing w:after="0"/>
              <w:jc w:val="center"/>
              <w:rPr>
                <w:ins w:id="494" w:author="Per Lindell" w:date="2019-09-26T10:42:00Z"/>
                <w:rFonts w:ascii="Arial" w:eastAsia="Malgun Gothic" w:hAnsi="Arial" w:cs="Arial"/>
                <w:sz w:val="18"/>
                <w:szCs w:val="18"/>
                <w:lang w:eastAsia="ko-KR"/>
              </w:rPr>
            </w:pPr>
            <w:ins w:id="495" w:author="Per Lindell" w:date="2021-01-10T13:28:00Z">
              <w:r w:rsidRPr="00B06DBE">
                <w:rPr>
                  <w:rFonts w:ascii="Arial" w:hAnsi="Arial" w:cs="Arial"/>
                  <w:color w:val="000000"/>
                  <w:sz w:val="18"/>
                  <w:szCs w:val="18"/>
                  <w:lang w:eastAsia="zh-CN"/>
                </w:rPr>
                <w:t>0</w:t>
              </w:r>
            </w:ins>
            <w:ins w:id="496" w:author="Per Lindell" w:date="2021-01-26T10:06:00Z">
              <w:r w:rsidR="00426E8F">
                <w:rPr>
                  <w:rFonts w:ascii="Arial" w:hAnsi="Arial" w:cs="Arial"/>
                  <w:color w:val="000000"/>
                  <w:sz w:val="18"/>
                  <w:szCs w:val="18"/>
                  <w:lang w:eastAsia="zh-CN"/>
                </w:rPr>
                <w:t>.5</w:t>
              </w:r>
            </w:ins>
            <w:ins w:id="497" w:author="Per Lindell" w:date="2021-01-10T13:28:00Z">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ins>
            <w:ins w:id="498" w:author="Per Lindell" w:date="2021-01-26T10:06:00Z">
              <w:r w:rsidR="00426E8F">
                <w:rPr>
                  <w:rFonts w:ascii="Arial" w:hAnsi="Arial" w:cs="Arial"/>
                  <w:color w:val="000000"/>
                  <w:sz w:val="18"/>
                  <w:szCs w:val="18"/>
                </w:rPr>
                <w:t>1</w:t>
              </w:r>
            </w:ins>
            <w:ins w:id="499" w:author="Per Lindell" w:date="2021-01-10T13:28:00Z">
              <w:r w:rsidRPr="00B06DBE">
                <w:rPr>
                  <w:rFonts w:ascii="Arial" w:hAnsi="Arial" w:cs="Arial"/>
                  <w:color w:val="000000"/>
                  <w:sz w:val="18"/>
                  <w:szCs w:val="18"/>
                  <w:vertAlign w:val="superscript"/>
                  <w:lang w:eastAsia="zh-CN"/>
                </w:rPr>
                <w:t>2</w:t>
              </w:r>
            </w:ins>
          </w:p>
        </w:tc>
      </w:tr>
      <w:tr w:rsidR="00B06DBE" w14:paraId="442B870A" w14:textId="77777777" w:rsidTr="0078444B">
        <w:trPr>
          <w:tblHeader/>
          <w:jc w:val="center"/>
          <w:ins w:id="500" w:author="Per Lindell" w:date="2019-10-02T15:52:00Z"/>
        </w:trPr>
        <w:tc>
          <w:tcPr>
            <w:tcW w:w="1535" w:type="dxa"/>
            <w:vMerge/>
            <w:tcBorders>
              <w:left w:val="single" w:sz="4" w:space="0" w:color="auto"/>
              <w:right w:val="single" w:sz="4" w:space="0" w:color="auto"/>
            </w:tcBorders>
            <w:vAlign w:val="center"/>
          </w:tcPr>
          <w:p w14:paraId="46FEA73E" w14:textId="77777777" w:rsidR="00B06DBE" w:rsidRPr="00587088" w:rsidRDefault="00B06DBE" w:rsidP="00B06DBE">
            <w:pPr>
              <w:spacing w:after="0"/>
              <w:rPr>
                <w:ins w:id="501"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6983C2C2" w:rsidR="00B06DBE" w:rsidRDefault="00B06DBE" w:rsidP="00B06DBE">
            <w:pPr>
              <w:keepNext/>
              <w:keepLines/>
              <w:spacing w:after="0"/>
              <w:jc w:val="center"/>
              <w:rPr>
                <w:ins w:id="502" w:author="Per Lindell" w:date="2019-10-02T15:52:00Z"/>
                <w:rFonts w:ascii="Arial" w:hAnsi="Arial"/>
                <w:color w:val="000000"/>
                <w:sz w:val="18"/>
                <w:lang w:val="en-US" w:eastAsia="zh-CN"/>
              </w:rPr>
            </w:pPr>
            <w:ins w:id="503" w:author="Per Lindell" w:date="2021-01-10T13:22: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71294EA9" w:rsidR="00B06DBE" w:rsidRPr="0078444B" w:rsidRDefault="00B06DBE" w:rsidP="00B06DBE">
            <w:pPr>
              <w:keepNext/>
              <w:keepLines/>
              <w:spacing w:after="0"/>
              <w:jc w:val="center"/>
              <w:rPr>
                <w:ins w:id="504" w:author="Per Lindell" w:date="2019-10-02T15:52:00Z"/>
                <w:rFonts w:ascii="Arial" w:eastAsia="Malgun Gothic" w:hAnsi="Arial" w:cs="Arial"/>
                <w:sz w:val="18"/>
                <w:szCs w:val="18"/>
                <w:lang w:eastAsia="ko-KR"/>
              </w:rPr>
            </w:pPr>
            <w:ins w:id="505" w:author="Per Lindell" w:date="2020-10-14T11:53:00Z">
              <w:r w:rsidRPr="0078444B">
                <w:rPr>
                  <w:rFonts w:ascii="Arial" w:eastAsia="Malgun Gothic" w:hAnsi="Arial" w:cs="Arial"/>
                  <w:sz w:val="18"/>
                  <w:szCs w:val="18"/>
                  <w:lang w:eastAsia="ko-KR"/>
                </w:rPr>
                <w:t>0.</w:t>
              </w:r>
            </w:ins>
            <w:ins w:id="506" w:author="Per Lindell" w:date="2021-01-10T13:27:00Z">
              <w:r>
                <w:rPr>
                  <w:rFonts w:ascii="Arial" w:eastAsia="Malgun Gothic" w:hAnsi="Arial" w:cs="Arial"/>
                  <w:sz w:val="18"/>
                  <w:szCs w:val="18"/>
                  <w:lang w:eastAsia="ko-KR"/>
                </w:rPr>
                <w:t>5</w:t>
              </w:r>
            </w:ins>
          </w:p>
        </w:tc>
      </w:tr>
      <w:tr w:rsidR="00B06DBE" w14:paraId="0951CF99" w14:textId="77777777" w:rsidTr="0078444B">
        <w:trPr>
          <w:tblHeader/>
          <w:jc w:val="center"/>
          <w:ins w:id="507" w:author="Per Lindell" w:date="2019-09-26T10:42:00Z"/>
        </w:trPr>
        <w:tc>
          <w:tcPr>
            <w:tcW w:w="1535" w:type="dxa"/>
            <w:vMerge/>
            <w:tcBorders>
              <w:left w:val="single" w:sz="4" w:space="0" w:color="auto"/>
              <w:right w:val="single" w:sz="4" w:space="0" w:color="auto"/>
            </w:tcBorders>
            <w:vAlign w:val="center"/>
            <w:hideMark/>
          </w:tcPr>
          <w:p w14:paraId="46158C7B" w14:textId="77777777" w:rsidR="00B06DBE" w:rsidRPr="00587088" w:rsidRDefault="00B06DBE" w:rsidP="00B06DBE">
            <w:pPr>
              <w:spacing w:after="0"/>
              <w:rPr>
                <w:ins w:id="508"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325DB301" w:rsidR="00B06DBE" w:rsidRPr="00887006" w:rsidRDefault="00B06DBE" w:rsidP="00B06DBE">
            <w:pPr>
              <w:keepNext/>
              <w:keepLines/>
              <w:spacing w:after="0"/>
              <w:jc w:val="center"/>
              <w:rPr>
                <w:ins w:id="509" w:author="Per Lindell" w:date="2019-09-26T10:42:00Z"/>
                <w:rFonts w:ascii="Arial" w:hAnsi="Arial"/>
                <w:color w:val="000000"/>
                <w:sz w:val="18"/>
                <w:lang w:val="en-US" w:eastAsia="zh-CN"/>
              </w:rPr>
            </w:pPr>
            <w:ins w:id="510" w:author="Per Lindell" w:date="2021-01-10T13:22:00Z">
              <w:r>
                <w:rPr>
                  <w:rFonts w:ascii="Arial" w:hAnsi="Arial" w:hint="eastAsia"/>
                  <w:color w:val="000000"/>
                  <w:sz w:val="18"/>
                  <w:lang w:val="en-US" w:eastAsia="zh-CN"/>
                </w:rPr>
                <w:t>n</w:t>
              </w:r>
              <w:r>
                <w:rPr>
                  <w:rFonts w:ascii="Arial" w:hAnsi="Arial"/>
                  <w:color w:val="000000"/>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00FA8579" w:rsidR="00B06DBE" w:rsidRPr="0078444B" w:rsidRDefault="00B06DBE" w:rsidP="00B06DBE">
            <w:pPr>
              <w:keepNext/>
              <w:keepLines/>
              <w:spacing w:after="0"/>
              <w:jc w:val="center"/>
              <w:rPr>
                <w:ins w:id="511" w:author="Per Lindell" w:date="2019-09-26T10:42:00Z"/>
                <w:rFonts w:ascii="Arial" w:eastAsia="Malgun Gothic" w:hAnsi="Arial" w:cs="Arial"/>
                <w:sz w:val="18"/>
                <w:szCs w:val="18"/>
                <w:lang w:eastAsia="ko-KR"/>
              </w:rPr>
            </w:pPr>
            <w:ins w:id="512" w:author="Per Lindell" w:date="2020-10-14T11:53:00Z">
              <w:r w:rsidRPr="0078444B">
                <w:rPr>
                  <w:rFonts w:ascii="Arial" w:eastAsia="Malgun Gothic" w:hAnsi="Arial" w:cs="Arial"/>
                  <w:sz w:val="18"/>
                  <w:szCs w:val="18"/>
                  <w:lang w:eastAsia="ko-KR"/>
                </w:rPr>
                <w:t>0</w:t>
              </w:r>
            </w:ins>
          </w:p>
        </w:tc>
      </w:tr>
      <w:tr w:rsidR="00B06DBE" w14:paraId="13E60C03" w14:textId="77777777" w:rsidTr="00B06D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Per Lindell" w:date="2021-01-10T1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514" w:author="Per Lindell" w:date="2020-10-14T11:52:00Z"/>
          <w:trPrChange w:id="515" w:author="Per Lindell" w:date="2021-01-10T13:28:00Z">
            <w:trPr>
              <w:tblHeader/>
              <w:jc w:val="center"/>
            </w:trPr>
          </w:trPrChange>
        </w:trPr>
        <w:tc>
          <w:tcPr>
            <w:tcW w:w="1535" w:type="dxa"/>
            <w:vMerge/>
            <w:tcBorders>
              <w:left w:val="single" w:sz="4" w:space="0" w:color="auto"/>
              <w:right w:val="single" w:sz="4" w:space="0" w:color="auto"/>
            </w:tcBorders>
            <w:vAlign w:val="center"/>
            <w:tcPrChange w:id="516" w:author="Per Lindell" w:date="2021-01-10T13:28:00Z">
              <w:tcPr>
                <w:tcW w:w="1535" w:type="dxa"/>
                <w:vMerge/>
                <w:tcBorders>
                  <w:left w:val="single" w:sz="4" w:space="0" w:color="auto"/>
                  <w:bottom w:val="single" w:sz="4" w:space="0" w:color="auto"/>
                  <w:right w:val="single" w:sz="4" w:space="0" w:color="auto"/>
                </w:tcBorders>
                <w:vAlign w:val="center"/>
              </w:tcPr>
            </w:tcPrChange>
          </w:tcPr>
          <w:p w14:paraId="4A5915C3" w14:textId="77777777" w:rsidR="00B06DBE" w:rsidRPr="00587088" w:rsidRDefault="00B06DBE" w:rsidP="00B06DBE">
            <w:pPr>
              <w:spacing w:after="0"/>
              <w:rPr>
                <w:ins w:id="517" w:author="Per Lindell" w:date="2020-10-14T11: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518" w:author="Per Lindell" w:date="2021-01-10T13:28:00Z">
              <w:tcPr>
                <w:tcW w:w="2052" w:type="dxa"/>
                <w:tcBorders>
                  <w:top w:val="single" w:sz="4" w:space="0" w:color="auto"/>
                  <w:left w:val="single" w:sz="4" w:space="0" w:color="auto"/>
                  <w:bottom w:val="single" w:sz="4" w:space="0" w:color="auto"/>
                  <w:right w:val="single" w:sz="4" w:space="0" w:color="auto"/>
                </w:tcBorders>
                <w:vAlign w:val="center"/>
              </w:tcPr>
            </w:tcPrChange>
          </w:tcPr>
          <w:p w14:paraId="56A4B6C0" w14:textId="42B03CC1" w:rsidR="00B06DBE" w:rsidRDefault="00B06DBE" w:rsidP="00B06DBE">
            <w:pPr>
              <w:keepNext/>
              <w:keepLines/>
              <w:spacing w:after="0"/>
              <w:jc w:val="center"/>
              <w:rPr>
                <w:ins w:id="519" w:author="Per Lindell" w:date="2020-10-14T11:52:00Z"/>
                <w:rFonts w:ascii="Arial" w:hAnsi="Arial"/>
                <w:color w:val="000000"/>
                <w:sz w:val="18"/>
                <w:lang w:val="en-US" w:eastAsia="zh-CN"/>
              </w:rPr>
            </w:pPr>
            <w:ins w:id="520" w:author="Per Lindell" w:date="2021-01-10T13:22:00Z">
              <w:r w:rsidRPr="00887006">
                <w:rPr>
                  <w:rFonts w:ascii="Arial" w:hAnsi="Arial" w:hint="eastAsia"/>
                  <w:color w:val="000000"/>
                  <w:sz w:val="18"/>
                  <w:lang w:val="en-US" w:eastAsia="zh-CN"/>
                </w:rPr>
                <w:t>n</w:t>
              </w:r>
              <w:r>
                <w:rPr>
                  <w:rFonts w:ascii="Arial" w:hAnsi="Arial"/>
                  <w:color w:val="000000"/>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Change w:id="521" w:author="Per Lindell" w:date="2021-01-10T13:28:00Z">
              <w:tcPr>
                <w:tcW w:w="2340" w:type="dxa"/>
                <w:tcBorders>
                  <w:top w:val="single" w:sz="4" w:space="0" w:color="auto"/>
                  <w:left w:val="single" w:sz="4" w:space="0" w:color="auto"/>
                  <w:bottom w:val="single" w:sz="4" w:space="0" w:color="auto"/>
                  <w:right w:val="single" w:sz="4" w:space="0" w:color="auto"/>
                </w:tcBorders>
                <w:vAlign w:val="center"/>
              </w:tcPr>
            </w:tcPrChange>
          </w:tcPr>
          <w:p w14:paraId="0803C696" w14:textId="6596F5B6" w:rsidR="00B06DBE" w:rsidRPr="0078444B" w:rsidRDefault="00B06DBE" w:rsidP="00B06DBE">
            <w:pPr>
              <w:keepNext/>
              <w:keepLines/>
              <w:spacing w:after="0"/>
              <w:jc w:val="center"/>
              <w:rPr>
                <w:ins w:id="522" w:author="Per Lindell" w:date="2020-10-14T11:52:00Z"/>
                <w:rFonts w:ascii="Arial" w:eastAsia="Malgun Gothic" w:hAnsi="Arial" w:cs="Arial"/>
                <w:sz w:val="18"/>
                <w:szCs w:val="18"/>
                <w:lang w:eastAsia="ko-KR"/>
              </w:rPr>
            </w:pPr>
            <w:ins w:id="523" w:author="Per Lindell" w:date="2020-10-14T11:53:00Z">
              <w:r w:rsidRPr="0078444B">
                <w:rPr>
                  <w:rFonts w:ascii="Arial" w:eastAsia="Malgun Gothic" w:hAnsi="Arial" w:cs="Arial"/>
                  <w:sz w:val="18"/>
                  <w:szCs w:val="18"/>
                  <w:lang w:eastAsia="ko-KR"/>
                </w:rPr>
                <w:t>0.5</w:t>
              </w:r>
            </w:ins>
          </w:p>
        </w:tc>
      </w:tr>
      <w:tr w:rsidR="00B06DBE" w14:paraId="7345A7CE" w14:textId="77777777" w:rsidTr="00931810">
        <w:trPr>
          <w:tblHeader/>
          <w:jc w:val="center"/>
          <w:ins w:id="524" w:author="Per Lindell" w:date="2021-01-10T13:28:00Z"/>
        </w:trPr>
        <w:tc>
          <w:tcPr>
            <w:tcW w:w="5927" w:type="dxa"/>
            <w:gridSpan w:val="3"/>
            <w:tcBorders>
              <w:left w:val="single" w:sz="4" w:space="0" w:color="auto"/>
              <w:bottom w:val="single" w:sz="4" w:space="0" w:color="auto"/>
              <w:right w:val="single" w:sz="4" w:space="0" w:color="auto"/>
            </w:tcBorders>
            <w:vAlign w:val="center"/>
          </w:tcPr>
          <w:p w14:paraId="28ACAB05" w14:textId="77777777" w:rsidR="00B06DBE" w:rsidRPr="00B06DBE" w:rsidRDefault="00B06DBE" w:rsidP="00B06DBE">
            <w:pPr>
              <w:pStyle w:val="TAN"/>
              <w:rPr>
                <w:ins w:id="525" w:author="Per Lindell" w:date="2021-01-10T13:29:00Z"/>
                <w:rFonts w:cs="Arial"/>
                <w:szCs w:val="18"/>
                <w:lang w:val="en-US"/>
              </w:rPr>
            </w:pPr>
            <w:ins w:id="526" w:author="Per Lindell" w:date="2021-01-10T13:29:00Z">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ins>
          </w:p>
          <w:p w14:paraId="0A36CC3B" w14:textId="0329A0D5" w:rsidR="00B06DBE" w:rsidRPr="0078444B" w:rsidRDefault="00B06DBE" w:rsidP="00B06DBE">
            <w:pPr>
              <w:keepNext/>
              <w:keepLines/>
              <w:spacing w:after="0"/>
              <w:rPr>
                <w:ins w:id="527" w:author="Per Lindell" w:date="2021-01-10T13:28:00Z"/>
                <w:rFonts w:ascii="Arial" w:eastAsia="Malgun Gothic" w:hAnsi="Arial" w:cs="Arial"/>
                <w:sz w:val="18"/>
                <w:szCs w:val="18"/>
                <w:lang w:eastAsia="ko-KR"/>
              </w:rPr>
            </w:pPr>
            <w:ins w:id="528" w:author="Per Lindell" w:date="2021-01-10T13:29:00Z">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ins>
          </w:p>
        </w:tc>
      </w:tr>
    </w:tbl>
    <w:p w14:paraId="15E7AC8C" w14:textId="77777777" w:rsidR="00C148EB" w:rsidRDefault="00C148EB" w:rsidP="00C148EB">
      <w:pPr>
        <w:rPr>
          <w:ins w:id="529"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530" w:author="Per Lindell" w:date="2019-09-26T10:42:00Z"/>
          <w:rFonts w:ascii="Calibri" w:hAnsi="Calibri"/>
          <w:color w:val="000000"/>
          <w:sz w:val="28"/>
          <w:szCs w:val="22"/>
          <w:lang w:val="en-US" w:eastAsia="zh-CN"/>
        </w:rPr>
      </w:pPr>
      <w:ins w:id="531" w:author="Per Lindell" w:date="2019-10-02T15:38:00Z">
        <w:r>
          <w:rPr>
            <w:rFonts w:ascii="Arial" w:hAnsi="Arial"/>
            <w:color w:val="000000"/>
            <w:sz w:val="28"/>
            <w:lang w:val="en-US" w:eastAsia="zh-CN"/>
          </w:rPr>
          <w:t>5.x</w:t>
        </w:r>
      </w:ins>
      <w:ins w:id="532" w:author="Per Lindell" w:date="2019-09-26T10:42:00Z">
        <w:r w:rsidR="00C148EB">
          <w:rPr>
            <w:rFonts w:ascii="Arial" w:hAnsi="Arial"/>
            <w:color w:val="000000"/>
            <w:sz w:val="28"/>
            <w:lang w:val="en-US" w:eastAsia="zh-CN"/>
          </w:rPr>
          <w:t>.</w:t>
        </w:r>
      </w:ins>
      <w:ins w:id="533" w:author="Per Lindell" w:date="2019-10-02T15:40:00Z">
        <w:r>
          <w:rPr>
            <w:rFonts w:ascii="Arial" w:hAnsi="Arial"/>
            <w:color w:val="000000"/>
            <w:sz w:val="28"/>
            <w:lang w:val="en-US" w:eastAsia="zh-CN"/>
          </w:rPr>
          <w:t>3</w:t>
        </w:r>
      </w:ins>
      <w:ins w:id="534"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5"/>
    <w:p w14:paraId="05D864C1" w14:textId="7EDFD384" w:rsidR="00C148EB" w:rsidRDefault="00490FA6" w:rsidP="00C148EB">
      <w:pPr>
        <w:rPr>
          <w:ins w:id="535" w:author="Per Lindell" w:date="2019-09-26T10:42:00Z"/>
          <w:i/>
          <w:color w:val="000000"/>
          <w:lang w:eastAsia="zh-CN"/>
        </w:rPr>
      </w:pPr>
      <w:ins w:id="536" w:author="Per Lindell" w:date="2019-10-02T15:40:00Z">
        <w:r>
          <w:rPr>
            <w:color w:val="000000"/>
            <w:lang w:val="en-US" w:eastAsia="ja-JP"/>
          </w:rPr>
          <w:t>MSD requirements are c</w:t>
        </w:r>
      </w:ins>
      <w:ins w:id="537" w:author="Per Lindell" w:date="2019-10-02T15:53:00Z">
        <w:r w:rsidR="0021482C">
          <w:rPr>
            <w:color w:val="000000"/>
            <w:lang w:val="en-US" w:eastAsia="ja-JP"/>
          </w:rPr>
          <w:t>aptu</w:t>
        </w:r>
      </w:ins>
      <w:ins w:id="538"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0981DC0" w:rsidR="00D309D9" w:rsidRPr="00065C3D" w:rsidRDefault="00D309D9" w:rsidP="00D309D9">
      <w:bookmarkStart w:id="539" w:name="_Hlk535913204"/>
      <w:r w:rsidRPr="005871D5">
        <w:rPr>
          <w:rFonts w:hint="eastAsia"/>
        </w:rPr>
        <w:t>[1</w:t>
      </w:r>
      <w:r w:rsidRPr="00E25DD0">
        <w:rPr>
          <w:rFonts w:hint="eastAsia"/>
        </w:rPr>
        <w:t>]</w:t>
      </w:r>
      <w:r w:rsidRPr="005871D5">
        <w:t xml:space="preserve"> </w:t>
      </w:r>
      <w:r>
        <w:tab/>
      </w:r>
      <w:r>
        <w:tab/>
      </w:r>
      <w:r w:rsidR="005E327A" w:rsidRPr="005E327A">
        <w:t>RP-202189</w:t>
      </w:r>
      <w:r w:rsidRPr="005871D5">
        <w:t>, “</w:t>
      </w:r>
      <w:r w:rsidR="00D37644" w:rsidRPr="00D37644">
        <w:t>Revised WID: Rel-17 NR inter-band Carrier Aggregation for 4 bands DL with 1 band UL</w:t>
      </w:r>
      <w:r w:rsidRPr="00E25DD0">
        <w:t>”</w:t>
      </w:r>
      <w:r w:rsidRPr="00E25DD0">
        <w:rPr>
          <w:rFonts w:hint="eastAsia"/>
        </w:rPr>
        <w:t xml:space="preserve">, </w:t>
      </w:r>
      <w:bookmarkEnd w:id="539"/>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433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779BC"/>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C72FE"/>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26E8F"/>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4F3"/>
    <w:rsid w:val="0070646B"/>
    <w:rsid w:val="007117E1"/>
    <w:rsid w:val="00711CA7"/>
    <w:rsid w:val="00711F4C"/>
    <w:rsid w:val="00714F1C"/>
    <w:rsid w:val="00717741"/>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356"/>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9D7"/>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9722-86EF-4A25-9336-070F09E5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TotalTime>
  <Pages>2</Pages>
  <Words>356</Words>
  <Characters>2033</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CA_n41-n66-n71-n77</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116</cp:revision>
  <cp:lastPrinted>2013-07-05T12:11:00Z</cp:lastPrinted>
  <dcterms:created xsi:type="dcterms:W3CDTF">2019-01-09T08:05:00Z</dcterms:created>
  <dcterms:modified xsi:type="dcterms:W3CDTF">2021-01-28T10:09:00Z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